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9336D" w14:textId="62E7669C" w:rsidR="00935C67" w:rsidRDefault="00935C67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125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C3-225</w:t>
        </w:r>
        <w:r w:rsidR="006326CB">
          <w:rPr>
            <w:b/>
            <w:i/>
            <w:noProof/>
            <w:sz w:val="28"/>
          </w:rPr>
          <w:t>451</w:t>
        </w:r>
      </w:fldSimple>
    </w:p>
    <w:p w14:paraId="2406B47E" w14:textId="77777777" w:rsidR="00935C67" w:rsidRDefault="00935C67" w:rsidP="00935C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fldSimple w:instr=" DOCPROPERTY  StartDate  \* MERGEFORMAT ">
        <w:r>
          <w:rPr>
            <w:b/>
            <w:noProof/>
            <w:sz w:val="24"/>
          </w:rPr>
          <w:t>14th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18th</w:t>
        </w:r>
      </w:fldSimple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CFD06D" w:rsidR="001E41F3" w:rsidRPr="00410371" w:rsidRDefault="00E10048" w:rsidP="00B207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89019E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DDC49" w:rsidR="001E41F3" w:rsidRPr="00410371" w:rsidRDefault="006326CB" w:rsidP="004701F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100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337BC7" w:rsidR="001E41F3" w:rsidRPr="00410371" w:rsidRDefault="00E10048" w:rsidP="008901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89019E">
              <w:rPr>
                <w:b/>
                <w:noProof/>
                <w:sz w:val="28"/>
              </w:rPr>
              <w:t>7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C9FB0F" w:rsidR="001E41F3" w:rsidRDefault="004535EF" w:rsidP="00453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data type of the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808354" w:rsidR="001E41F3" w:rsidRDefault="00453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10690B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</w:t>
            </w:r>
            <w:r w:rsidR="00B2076E">
              <w:rPr>
                <w:noProof/>
              </w:rPr>
              <w:t>9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4D7658" w:rsidR="001E41F3" w:rsidRDefault="004535EF" w:rsidP="00BC03A4">
            <w:pPr>
              <w:pStyle w:val="CRCoverPage"/>
              <w:spacing w:after="0"/>
              <w:ind w:left="100"/>
              <w:rPr>
                <w:noProof/>
              </w:rPr>
            </w:pPr>
            <w:r w:rsidRPr="006B383D">
              <w:rPr>
                <w:bCs/>
              </w:rPr>
              <w:t>The data type of "</w:t>
            </w:r>
            <w:proofErr w:type="spellStart"/>
            <w:r w:rsidRPr="006B383D">
              <w:rPr>
                <w:bCs/>
              </w:rPr>
              <w:t>msAccActInfos</w:t>
            </w:r>
            <w:proofErr w:type="spellEnd"/>
            <w:r w:rsidRPr="006B383D">
              <w:rPr>
                <w:bCs/>
              </w:rPr>
              <w:t xml:space="preserve">" attribute needs to be updated to align with the definition of </w:t>
            </w:r>
            <w:proofErr w:type="spellStart"/>
            <w:r w:rsidRPr="006B383D">
              <w:rPr>
                <w:bCs/>
              </w:rPr>
              <w:t>MSAccessActivityCollection</w:t>
            </w:r>
            <w:proofErr w:type="spellEnd"/>
            <w:r w:rsidRPr="006B383D">
              <w:rPr>
                <w:bCs/>
              </w:rPr>
              <w:t xml:space="preserve"> data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535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68DF8C" w:rsidR="001E41F3" w:rsidRDefault="004535EF" w:rsidP="004535EF">
            <w:pPr>
              <w:pStyle w:val="CRCoverPage"/>
              <w:spacing w:after="0"/>
              <w:ind w:left="100"/>
              <w:rPr>
                <w:noProof/>
              </w:rPr>
            </w:pPr>
            <w:r w:rsidRPr="006B383D">
              <w:rPr>
                <w:bCs/>
              </w:rPr>
              <w:t>Update the data type of "</w:t>
            </w:r>
            <w:proofErr w:type="spellStart"/>
            <w:r w:rsidRPr="006B383D">
              <w:rPr>
                <w:bCs/>
              </w:rPr>
              <w:t>msAccActInfos</w:t>
            </w:r>
            <w:proofErr w:type="spellEnd"/>
            <w:r w:rsidRPr="006B383D">
              <w:rPr>
                <w:bCs/>
              </w:rPr>
              <w:t>" attribute</w:t>
            </w:r>
            <w:r w:rsidR="00BC03A4" w:rsidRPr="006B383D">
              <w:rPr>
                <w:b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F48CB4" w:rsidR="001E41F3" w:rsidRDefault="00453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</w:rPr>
              <w:t>Errors in the specification</w:t>
            </w:r>
            <w:r w:rsidR="00BC03A4">
              <w:rPr>
                <w:b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99DB78" w:rsidR="001E41F3" w:rsidRDefault="004535EF" w:rsidP="00463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.1.6.1, 5.1.6.2.4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125B18" w:rsidR="001E41F3" w:rsidRDefault="004535EF">
            <w:pPr>
              <w:pStyle w:val="CRCoverPage"/>
              <w:spacing w:after="0"/>
              <w:ind w:left="100"/>
              <w:rPr>
                <w:noProof/>
              </w:rPr>
            </w:pPr>
            <w:r w:rsidRPr="004C105B">
              <w:rPr>
                <w:noProof/>
              </w:rPr>
              <w:t>The CR d</w:t>
            </w:r>
            <w:r>
              <w:rPr>
                <w:noProof/>
              </w:rPr>
              <w:t>oes not impact the OpenAPI file</w:t>
            </w:r>
            <w:r w:rsidRPr="004C105B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18F2037" w14:textId="77777777" w:rsidR="00EC0F60" w:rsidRDefault="00EC0F60" w:rsidP="00EC0F60">
      <w:pPr>
        <w:pStyle w:val="40"/>
      </w:pPr>
      <w:bookmarkStart w:id="2" w:name="_Toc34228227"/>
      <w:bookmarkStart w:id="3" w:name="_Toc36041630"/>
      <w:bookmarkStart w:id="4" w:name="_Toc36041786"/>
      <w:bookmarkStart w:id="5" w:name="_Toc44680223"/>
      <w:bookmarkStart w:id="6" w:name="_Toc45134820"/>
      <w:bookmarkStart w:id="7" w:name="_Toc49583705"/>
      <w:bookmarkStart w:id="8" w:name="_Toc51764142"/>
      <w:bookmarkStart w:id="9" w:name="_Toc58838817"/>
      <w:bookmarkStart w:id="10" w:name="_Toc59020132"/>
      <w:bookmarkStart w:id="11" w:name="_Toc59020219"/>
      <w:bookmarkStart w:id="12" w:name="_Toc68170883"/>
      <w:bookmarkStart w:id="13" w:name="_Toc114214082"/>
      <w:bookmarkStart w:id="14" w:name="_Toc88667624"/>
      <w:bookmarkStart w:id="15" w:name="_Toc90655909"/>
      <w:bookmarkStart w:id="16" w:name="_Toc94064292"/>
      <w:bookmarkStart w:id="17" w:name="_Toc98233677"/>
      <w:bookmarkStart w:id="18" w:name="_Toc101244453"/>
      <w:bookmarkStart w:id="19" w:name="_Toc104539046"/>
      <w:r>
        <w:t>5.1.6.1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AD3A2C5" w14:textId="77777777" w:rsidR="00EC0F60" w:rsidRDefault="00EC0F60" w:rsidP="00EC0F60">
      <w:r>
        <w:t>This clause specifies the application data model supported by the API.</w:t>
      </w:r>
    </w:p>
    <w:p w14:paraId="7418094C" w14:textId="77777777" w:rsidR="00EC0F60" w:rsidRDefault="00EC0F60" w:rsidP="00EC0F60">
      <w:r>
        <w:t xml:space="preserve">Table 5.1.6.1-1 specifies the data types defined for the </w:t>
      </w:r>
      <w:proofErr w:type="spellStart"/>
      <w:r>
        <w:t>Nnef_EventExposure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5929AF7B" w14:textId="77777777" w:rsidR="00EC0F60" w:rsidRDefault="00EC0F60" w:rsidP="00EC0F60">
      <w:pPr>
        <w:pStyle w:val="TH"/>
      </w:pPr>
      <w:r>
        <w:t xml:space="preserve">Table 5.1.6.1-1: </w:t>
      </w:r>
      <w:proofErr w:type="spellStart"/>
      <w:r>
        <w:t>Nnef_EventExposure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8"/>
        <w:gridCol w:w="1494"/>
        <w:gridCol w:w="3587"/>
        <w:gridCol w:w="2205"/>
      </w:tblGrid>
      <w:tr w:rsidR="00EC0F60" w14:paraId="39D6201D" w14:textId="77777777" w:rsidTr="00BD5EBE">
        <w:trPr>
          <w:jc w:val="center"/>
        </w:trPr>
        <w:tc>
          <w:tcPr>
            <w:tcW w:w="2137" w:type="dxa"/>
            <w:shd w:val="clear" w:color="auto" w:fill="C0C0C0"/>
            <w:hideMark/>
          </w:tcPr>
          <w:p w14:paraId="2F3DD9BA" w14:textId="77777777" w:rsidR="00EC0F60" w:rsidRDefault="00EC0F60" w:rsidP="00CE46CD">
            <w:pPr>
              <w:pStyle w:val="TAH"/>
            </w:pPr>
            <w:r>
              <w:t>Data type</w:t>
            </w:r>
          </w:p>
        </w:tc>
        <w:tc>
          <w:tcPr>
            <w:tcW w:w="1494" w:type="dxa"/>
            <w:shd w:val="clear" w:color="auto" w:fill="C0C0C0"/>
          </w:tcPr>
          <w:p w14:paraId="72D67874" w14:textId="77777777" w:rsidR="00EC0F60" w:rsidRDefault="00EC0F60" w:rsidP="00CE46CD">
            <w:pPr>
              <w:pStyle w:val="TAH"/>
            </w:pPr>
            <w:r>
              <w:t>Section defined</w:t>
            </w:r>
          </w:p>
        </w:tc>
        <w:tc>
          <w:tcPr>
            <w:tcW w:w="3588" w:type="dxa"/>
            <w:shd w:val="clear" w:color="auto" w:fill="C0C0C0"/>
            <w:hideMark/>
          </w:tcPr>
          <w:p w14:paraId="28D7E9B6" w14:textId="77777777" w:rsidR="00EC0F60" w:rsidRDefault="00EC0F60" w:rsidP="00CE46CD">
            <w:pPr>
              <w:pStyle w:val="TAH"/>
            </w:pPr>
            <w:r>
              <w:t>Description</w:t>
            </w:r>
          </w:p>
        </w:tc>
        <w:tc>
          <w:tcPr>
            <w:tcW w:w="2205" w:type="dxa"/>
            <w:shd w:val="clear" w:color="auto" w:fill="C0C0C0"/>
          </w:tcPr>
          <w:p w14:paraId="7E2DB06C" w14:textId="77777777" w:rsidR="00EC0F60" w:rsidRDefault="00EC0F60" w:rsidP="00CE46CD">
            <w:pPr>
              <w:pStyle w:val="TAH"/>
            </w:pPr>
            <w:r>
              <w:t>Applicability</w:t>
            </w:r>
          </w:p>
        </w:tc>
      </w:tr>
      <w:tr w:rsidR="00EC0F60" w14:paraId="0165A9DB" w14:textId="77777777" w:rsidTr="00BD5EBE">
        <w:trPr>
          <w:jc w:val="center"/>
        </w:trPr>
        <w:tc>
          <w:tcPr>
            <w:tcW w:w="2137" w:type="dxa"/>
          </w:tcPr>
          <w:p w14:paraId="669ABC32" w14:textId="77777777" w:rsidR="00EC0F60" w:rsidRDefault="00EC0F60" w:rsidP="00CE46CD">
            <w:pPr>
              <w:pStyle w:val="TAL"/>
            </w:pPr>
            <w:proofErr w:type="spellStart"/>
            <w:r>
              <w:t>NefEvent</w:t>
            </w:r>
            <w:proofErr w:type="spellEnd"/>
          </w:p>
        </w:tc>
        <w:tc>
          <w:tcPr>
            <w:tcW w:w="1494" w:type="dxa"/>
          </w:tcPr>
          <w:p w14:paraId="5932A4D3" w14:textId="77777777" w:rsidR="00EC0F60" w:rsidRDefault="00EC0F60" w:rsidP="00CE46CD">
            <w:pPr>
              <w:pStyle w:val="TAL"/>
            </w:pPr>
            <w:r>
              <w:t>5.1.6.3.3</w:t>
            </w:r>
          </w:p>
        </w:tc>
        <w:tc>
          <w:tcPr>
            <w:tcW w:w="3588" w:type="dxa"/>
          </w:tcPr>
          <w:p w14:paraId="06EA2A9E" w14:textId="77777777" w:rsidR="00EC0F60" w:rsidRDefault="00EC0F60" w:rsidP="00CE46CD">
            <w:pPr>
              <w:pStyle w:val="TAL"/>
              <w:rPr>
                <w:rFonts w:cs="Arial"/>
                <w:szCs w:val="18"/>
              </w:rPr>
            </w:pPr>
            <w:r>
              <w:t>Represents Network Exposure Events.</w:t>
            </w:r>
          </w:p>
        </w:tc>
        <w:tc>
          <w:tcPr>
            <w:tcW w:w="2205" w:type="dxa"/>
          </w:tcPr>
          <w:p w14:paraId="60719B74" w14:textId="77777777" w:rsidR="00EC0F60" w:rsidRDefault="00EC0F60" w:rsidP="00CE46CD">
            <w:pPr>
              <w:pStyle w:val="TAL"/>
              <w:rPr>
                <w:rFonts w:cs="Arial"/>
                <w:szCs w:val="18"/>
              </w:rPr>
            </w:pPr>
          </w:p>
        </w:tc>
      </w:tr>
      <w:tr w:rsidR="00EC0F60" w14:paraId="0FD58EFC" w14:textId="77777777" w:rsidTr="00BD5EBE">
        <w:trPr>
          <w:jc w:val="center"/>
        </w:trPr>
        <w:tc>
          <w:tcPr>
            <w:tcW w:w="2137" w:type="dxa"/>
          </w:tcPr>
          <w:p w14:paraId="3431DB93" w14:textId="77777777" w:rsidR="00EC0F60" w:rsidRDefault="00EC0F60" w:rsidP="00CE46CD">
            <w:pPr>
              <w:pStyle w:val="TAL"/>
            </w:pPr>
            <w:proofErr w:type="spellStart"/>
            <w:r>
              <w:t>NefEventExposureNotif</w:t>
            </w:r>
            <w:proofErr w:type="spellEnd"/>
          </w:p>
        </w:tc>
        <w:tc>
          <w:tcPr>
            <w:tcW w:w="1494" w:type="dxa"/>
          </w:tcPr>
          <w:p w14:paraId="77C165E6" w14:textId="77777777" w:rsidR="00EC0F60" w:rsidRDefault="00EC0F60" w:rsidP="00CE46CD">
            <w:pPr>
              <w:pStyle w:val="TAL"/>
            </w:pPr>
            <w:r>
              <w:t>5.1.6.2.3</w:t>
            </w:r>
          </w:p>
        </w:tc>
        <w:tc>
          <w:tcPr>
            <w:tcW w:w="3588" w:type="dxa"/>
          </w:tcPr>
          <w:p w14:paraId="516F298B" w14:textId="77777777" w:rsidR="00EC0F60" w:rsidRDefault="00EC0F60" w:rsidP="00CE46CD">
            <w:pPr>
              <w:pStyle w:val="TAL"/>
              <w:rPr>
                <w:rFonts w:cs="Arial"/>
                <w:szCs w:val="18"/>
              </w:rPr>
            </w:pPr>
            <w:r>
              <w:t>Represents notifications on network exposure event(s) that occurred for an Individual Network Exposure Event Subscription resource.</w:t>
            </w:r>
          </w:p>
        </w:tc>
        <w:tc>
          <w:tcPr>
            <w:tcW w:w="2205" w:type="dxa"/>
          </w:tcPr>
          <w:p w14:paraId="30999AD4" w14:textId="77777777" w:rsidR="00EC0F60" w:rsidRDefault="00EC0F60" w:rsidP="00CE46CD">
            <w:pPr>
              <w:pStyle w:val="TAL"/>
              <w:rPr>
                <w:rFonts w:cs="Arial"/>
                <w:szCs w:val="18"/>
              </w:rPr>
            </w:pPr>
          </w:p>
        </w:tc>
      </w:tr>
      <w:tr w:rsidR="00EC0F60" w14:paraId="5A515B17" w14:textId="77777777" w:rsidTr="00BD5EBE">
        <w:trPr>
          <w:jc w:val="center"/>
        </w:trPr>
        <w:tc>
          <w:tcPr>
            <w:tcW w:w="2137" w:type="dxa"/>
          </w:tcPr>
          <w:p w14:paraId="0EDB1678" w14:textId="77777777" w:rsidR="00EC0F60" w:rsidRDefault="00EC0F60" w:rsidP="00CE46CD">
            <w:pPr>
              <w:pStyle w:val="TAL"/>
            </w:pPr>
            <w:proofErr w:type="spellStart"/>
            <w:r>
              <w:t>NefEventExposureSubsc</w:t>
            </w:r>
            <w:proofErr w:type="spellEnd"/>
          </w:p>
        </w:tc>
        <w:tc>
          <w:tcPr>
            <w:tcW w:w="1494" w:type="dxa"/>
          </w:tcPr>
          <w:p w14:paraId="05F9A08F" w14:textId="77777777" w:rsidR="00EC0F60" w:rsidRDefault="00EC0F60" w:rsidP="00CE46CD">
            <w:pPr>
              <w:pStyle w:val="TAL"/>
            </w:pPr>
            <w:r>
              <w:t>5.1.6.2.2</w:t>
            </w:r>
          </w:p>
        </w:tc>
        <w:tc>
          <w:tcPr>
            <w:tcW w:w="3588" w:type="dxa"/>
          </w:tcPr>
          <w:p w14:paraId="549152CF" w14:textId="77777777" w:rsidR="00EC0F60" w:rsidRDefault="00EC0F60" w:rsidP="00CE46CD">
            <w:pPr>
              <w:pStyle w:val="TAL"/>
              <w:rPr>
                <w:rFonts w:cs="Arial"/>
                <w:szCs w:val="18"/>
              </w:rPr>
            </w:pPr>
            <w:r>
              <w:t>Represents an Individual Network Exposure Event Subscription resource.</w:t>
            </w:r>
          </w:p>
        </w:tc>
        <w:tc>
          <w:tcPr>
            <w:tcW w:w="2205" w:type="dxa"/>
          </w:tcPr>
          <w:p w14:paraId="6622A644" w14:textId="77777777" w:rsidR="00EC0F60" w:rsidRDefault="00EC0F60" w:rsidP="00CE46CD">
            <w:pPr>
              <w:pStyle w:val="TAL"/>
              <w:rPr>
                <w:rFonts w:cs="Arial"/>
                <w:szCs w:val="18"/>
              </w:rPr>
            </w:pPr>
          </w:p>
        </w:tc>
      </w:tr>
      <w:tr w:rsidR="00EC0F60" w14:paraId="3D064E66" w14:textId="77777777" w:rsidTr="00BD5EBE">
        <w:trPr>
          <w:jc w:val="center"/>
        </w:trPr>
        <w:tc>
          <w:tcPr>
            <w:tcW w:w="2137" w:type="dxa"/>
          </w:tcPr>
          <w:p w14:paraId="7E2059C4" w14:textId="77777777" w:rsidR="00EC0F60" w:rsidRDefault="00EC0F60" w:rsidP="00CE46CD">
            <w:pPr>
              <w:pStyle w:val="TAL"/>
            </w:pPr>
            <w:proofErr w:type="spellStart"/>
            <w:r>
              <w:rPr>
                <w:rFonts w:eastAsia="Tahoma"/>
                <w:lang w:eastAsia="zh-CN"/>
              </w:rPr>
              <w:t>Nef</w:t>
            </w:r>
            <w:r>
              <w:rPr>
                <w:rFonts w:eastAsia="Tahoma" w:hint="eastAsia"/>
                <w:lang w:eastAsia="zh-CN"/>
              </w:rPr>
              <w:t>EventFilter</w:t>
            </w:r>
            <w:proofErr w:type="spellEnd"/>
          </w:p>
        </w:tc>
        <w:tc>
          <w:tcPr>
            <w:tcW w:w="1494" w:type="dxa"/>
          </w:tcPr>
          <w:p w14:paraId="3A20C14B" w14:textId="77777777" w:rsidR="00EC0F60" w:rsidRDefault="00EC0F60" w:rsidP="00CE46CD">
            <w:pPr>
              <w:pStyle w:val="TAL"/>
            </w:pPr>
            <w:r>
              <w:rPr>
                <w:rFonts w:eastAsia="Tahoma" w:hint="eastAsia"/>
                <w:lang w:eastAsia="zh-CN"/>
              </w:rPr>
              <w:t>5.1.6.2.</w:t>
            </w:r>
            <w:r>
              <w:rPr>
                <w:rFonts w:eastAsia="Tahoma"/>
                <w:lang w:eastAsia="zh-CN"/>
              </w:rPr>
              <w:t>7</w:t>
            </w:r>
          </w:p>
        </w:tc>
        <w:tc>
          <w:tcPr>
            <w:tcW w:w="3588" w:type="dxa"/>
          </w:tcPr>
          <w:p w14:paraId="15A43549" w14:textId="77777777" w:rsidR="00EC0F60" w:rsidRDefault="00EC0F60" w:rsidP="00CE46CD">
            <w:pPr>
              <w:pStyle w:val="TAL"/>
              <w:rPr>
                <w:rFonts w:cs="Geneva"/>
                <w:szCs w:val="18"/>
              </w:rPr>
            </w:pPr>
            <w:r>
              <w:rPr>
                <w:rFonts w:cs="Geneva"/>
              </w:rPr>
              <w:t>Represents event filter information for an event.</w:t>
            </w:r>
          </w:p>
        </w:tc>
        <w:tc>
          <w:tcPr>
            <w:tcW w:w="2205" w:type="dxa"/>
          </w:tcPr>
          <w:p w14:paraId="579CFF98" w14:textId="77777777" w:rsidR="00EC0F60" w:rsidRDefault="00EC0F60" w:rsidP="00CE46CD">
            <w:pPr>
              <w:pStyle w:val="TAL"/>
              <w:rPr>
                <w:rFonts w:cs="Geneva"/>
                <w:szCs w:val="18"/>
              </w:rPr>
            </w:pPr>
          </w:p>
        </w:tc>
      </w:tr>
      <w:tr w:rsidR="00EC0F60" w14:paraId="0E760C0F" w14:textId="77777777" w:rsidTr="00BD5EBE">
        <w:trPr>
          <w:jc w:val="center"/>
        </w:trPr>
        <w:tc>
          <w:tcPr>
            <w:tcW w:w="2137" w:type="dxa"/>
          </w:tcPr>
          <w:p w14:paraId="35FA7346" w14:textId="77777777" w:rsidR="00EC0F60" w:rsidRDefault="00EC0F60" w:rsidP="00CE46CD">
            <w:pPr>
              <w:pStyle w:val="TAL"/>
            </w:pPr>
            <w:proofErr w:type="spellStart"/>
            <w:r>
              <w:t>NefEventNotification</w:t>
            </w:r>
            <w:proofErr w:type="spellEnd"/>
          </w:p>
        </w:tc>
        <w:tc>
          <w:tcPr>
            <w:tcW w:w="1494" w:type="dxa"/>
          </w:tcPr>
          <w:p w14:paraId="64252490" w14:textId="77777777" w:rsidR="00EC0F60" w:rsidRDefault="00EC0F60" w:rsidP="00CE46CD">
            <w:pPr>
              <w:pStyle w:val="TAL"/>
            </w:pPr>
            <w:r>
              <w:t>5.1.6.2.4</w:t>
            </w:r>
          </w:p>
        </w:tc>
        <w:tc>
          <w:tcPr>
            <w:tcW w:w="3588" w:type="dxa"/>
          </w:tcPr>
          <w:p w14:paraId="7FF883DF" w14:textId="77777777" w:rsidR="00EC0F60" w:rsidRDefault="00EC0F60" w:rsidP="00CE46CD">
            <w:pPr>
              <w:pStyle w:val="TAL"/>
              <w:rPr>
                <w:rFonts w:cs="Arial"/>
                <w:szCs w:val="18"/>
              </w:rPr>
            </w:pPr>
            <w:r>
              <w:t>Represents information related to an event to be reported.</w:t>
            </w:r>
          </w:p>
        </w:tc>
        <w:tc>
          <w:tcPr>
            <w:tcW w:w="2205" w:type="dxa"/>
          </w:tcPr>
          <w:p w14:paraId="7BE800DD" w14:textId="77777777" w:rsidR="00EC0F60" w:rsidRDefault="00EC0F60" w:rsidP="00CE46CD">
            <w:pPr>
              <w:pStyle w:val="TAL"/>
              <w:rPr>
                <w:rFonts w:cs="Arial"/>
                <w:szCs w:val="18"/>
              </w:rPr>
            </w:pPr>
          </w:p>
        </w:tc>
      </w:tr>
      <w:tr w:rsidR="00EC0F60" w14:paraId="696C871C" w14:textId="77777777" w:rsidTr="00BD5EBE">
        <w:trPr>
          <w:jc w:val="center"/>
        </w:trPr>
        <w:tc>
          <w:tcPr>
            <w:tcW w:w="2137" w:type="dxa"/>
          </w:tcPr>
          <w:p w14:paraId="61B952F8" w14:textId="77777777" w:rsidR="00EC0F60" w:rsidRDefault="00EC0F60" w:rsidP="00CE46CD">
            <w:pPr>
              <w:pStyle w:val="TAL"/>
            </w:pPr>
            <w:proofErr w:type="spellStart"/>
            <w:r>
              <w:t>NefEventSubs</w:t>
            </w:r>
            <w:proofErr w:type="spellEnd"/>
          </w:p>
        </w:tc>
        <w:tc>
          <w:tcPr>
            <w:tcW w:w="1494" w:type="dxa"/>
          </w:tcPr>
          <w:p w14:paraId="1DB0E4CA" w14:textId="77777777" w:rsidR="00EC0F60" w:rsidRDefault="00EC0F60" w:rsidP="00CE46CD">
            <w:pPr>
              <w:pStyle w:val="TAL"/>
            </w:pPr>
            <w:r>
              <w:t>5.1.6.2.5</w:t>
            </w:r>
          </w:p>
        </w:tc>
        <w:tc>
          <w:tcPr>
            <w:tcW w:w="3588" w:type="dxa"/>
          </w:tcPr>
          <w:p w14:paraId="2645D40E" w14:textId="77777777" w:rsidR="00EC0F60" w:rsidRDefault="00EC0F60" w:rsidP="00CE46CD">
            <w:pPr>
              <w:pStyle w:val="TAL"/>
              <w:rPr>
                <w:rFonts w:cs="Arial"/>
                <w:szCs w:val="18"/>
              </w:rPr>
            </w:pPr>
            <w:r>
              <w:t>Represents an event to be subscribed and the related event filter information</w:t>
            </w:r>
          </w:p>
        </w:tc>
        <w:tc>
          <w:tcPr>
            <w:tcW w:w="2205" w:type="dxa"/>
          </w:tcPr>
          <w:p w14:paraId="5FE4D92D" w14:textId="77777777" w:rsidR="00EC0F60" w:rsidRDefault="00EC0F60" w:rsidP="00CE46CD">
            <w:pPr>
              <w:pStyle w:val="TAL"/>
              <w:rPr>
                <w:rFonts w:cs="Arial"/>
                <w:szCs w:val="18"/>
              </w:rPr>
            </w:pPr>
          </w:p>
        </w:tc>
      </w:tr>
      <w:tr w:rsidR="00BD5EBE" w14:paraId="3A5DFC1A" w14:textId="77777777" w:rsidTr="00BD5EBE">
        <w:trPr>
          <w:jc w:val="center"/>
        </w:trPr>
        <w:tc>
          <w:tcPr>
            <w:tcW w:w="2137" w:type="dxa"/>
          </w:tcPr>
          <w:p w14:paraId="092ADC32" w14:textId="62DCABFC" w:rsidR="00BD5EBE" w:rsidRDefault="00BD5EBE" w:rsidP="00BD5EBE">
            <w:pPr>
              <w:pStyle w:val="TAL"/>
            </w:pPr>
            <w:proofErr w:type="spellStart"/>
            <w:r>
              <w:t>PerformanceDataInfo</w:t>
            </w:r>
            <w:proofErr w:type="spellEnd"/>
          </w:p>
        </w:tc>
        <w:tc>
          <w:tcPr>
            <w:tcW w:w="1494" w:type="dxa"/>
          </w:tcPr>
          <w:p w14:paraId="4C4E1C37" w14:textId="46BEDBC8" w:rsidR="00BD5EBE" w:rsidRDefault="00BD5EBE" w:rsidP="00BD5EBE">
            <w:pPr>
              <w:pStyle w:val="TAL"/>
            </w:pPr>
            <w:r w:rsidRPr="00E14861">
              <w:t>5.</w:t>
            </w:r>
            <w:r>
              <w:t>1.</w:t>
            </w:r>
            <w:r w:rsidRPr="00E14861">
              <w:t>6.2.</w:t>
            </w:r>
            <w:r>
              <w:t>12</w:t>
            </w:r>
          </w:p>
        </w:tc>
        <w:tc>
          <w:tcPr>
            <w:tcW w:w="3588" w:type="dxa"/>
          </w:tcPr>
          <w:p w14:paraId="6B9D50B4" w14:textId="23025D74" w:rsidR="00BD5EBE" w:rsidRDefault="00BD5EBE" w:rsidP="00BD5EBE">
            <w:pPr>
              <w:pStyle w:val="TAL"/>
            </w:pPr>
            <w:r w:rsidRPr="00EB14B8">
              <w:t>Contains Performance Data Analytics related information collection</w:t>
            </w:r>
          </w:p>
        </w:tc>
        <w:tc>
          <w:tcPr>
            <w:tcW w:w="2205" w:type="dxa"/>
          </w:tcPr>
          <w:p w14:paraId="0D2E0AB8" w14:textId="2CC7DDCB" w:rsidR="00BD5EBE" w:rsidRDefault="00BD5EBE" w:rsidP="00BD5EB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3590">
              <w:t>PerformanceData</w:t>
            </w:r>
            <w:proofErr w:type="spellEnd"/>
          </w:p>
        </w:tc>
      </w:tr>
      <w:tr w:rsidR="00BD5EBE" w14:paraId="25A6EFA7" w14:textId="77777777" w:rsidTr="00BD5EBE">
        <w:trPr>
          <w:jc w:val="center"/>
        </w:trPr>
        <w:tc>
          <w:tcPr>
            <w:tcW w:w="2137" w:type="dxa"/>
          </w:tcPr>
          <w:p w14:paraId="641C6760" w14:textId="77777777" w:rsidR="00BD5EBE" w:rsidRDefault="00BD5EBE" w:rsidP="00BD5E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ServiceExperienceInfo</w:t>
            </w:r>
            <w:proofErr w:type="spellEnd"/>
          </w:p>
        </w:tc>
        <w:tc>
          <w:tcPr>
            <w:tcW w:w="1494" w:type="dxa"/>
          </w:tcPr>
          <w:p w14:paraId="30B6A9BD" w14:textId="77777777" w:rsidR="00BD5EBE" w:rsidRDefault="00BD5EBE" w:rsidP="00BD5E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.1.6.2.9</w:t>
            </w:r>
          </w:p>
        </w:tc>
        <w:tc>
          <w:tcPr>
            <w:tcW w:w="3588" w:type="dxa"/>
          </w:tcPr>
          <w:p w14:paraId="6A9A85A9" w14:textId="77777777" w:rsidR="00BD5EBE" w:rsidRDefault="00BD5EBE" w:rsidP="00BD5EBE">
            <w:pPr>
              <w:pStyle w:val="TAL"/>
              <w:rPr>
                <w:rFonts w:cs="Arial"/>
                <w:szCs w:val="18"/>
              </w:rPr>
            </w:pPr>
            <w:r>
              <w:t>Contains service experience information associated with an application.</w:t>
            </w:r>
          </w:p>
        </w:tc>
        <w:tc>
          <w:tcPr>
            <w:tcW w:w="2205" w:type="dxa"/>
          </w:tcPr>
          <w:p w14:paraId="4506819B" w14:textId="77777777" w:rsidR="00BD5EBE" w:rsidRDefault="00BD5EBE" w:rsidP="00BD5EB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BD5EBE" w14:paraId="37D7E30E" w14:textId="77777777" w:rsidTr="00BD5EBE">
        <w:trPr>
          <w:jc w:val="center"/>
        </w:trPr>
        <w:tc>
          <w:tcPr>
            <w:tcW w:w="2137" w:type="dxa"/>
          </w:tcPr>
          <w:p w14:paraId="10449311" w14:textId="77777777" w:rsidR="00BD5EBE" w:rsidRDefault="00BD5EBE" w:rsidP="00BD5EBE">
            <w:pPr>
              <w:pStyle w:val="TAL"/>
            </w:pPr>
            <w:proofErr w:type="spellStart"/>
            <w:r>
              <w:t>TargetUeIdentification</w:t>
            </w:r>
            <w:proofErr w:type="spellEnd"/>
          </w:p>
        </w:tc>
        <w:tc>
          <w:tcPr>
            <w:tcW w:w="1494" w:type="dxa"/>
          </w:tcPr>
          <w:p w14:paraId="31CAABE6" w14:textId="77777777" w:rsidR="00BD5EBE" w:rsidRDefault="00BD5EBE" w:rsidP="00BD5EBE">
            <w:pPr>
              <w:pStyle w:val="TAL"/>
            </w:pPr>
            <w:r>
              <w:rPr>
                <w:rFonts w:eastAsia="Tahoma" w:hint="eastAsia"/>
                <w:lang w:eastAsia="zh-CN"/>
              </w:rPr>
              <w:t>5.1.6.2.</w:t>
            </w:r>
            <w:r>
              <w:rPr>
                <w:rFonts w:eastAsia="Tahoma"/>
                <w:lang w:eastAsia="zh-CN"/>
              </w:rPr>
              <w:t>8</w:t>
            </w:r>
          </w:p>
        </w:tc>
        <w:tc>
          <w:tcPr>
            <w:tcW w:w="3588" w:type="dxa"/>
          </w:tcPr>
          <w:p w14:paraId="47315D49" w14:textId="77777777" w:rsidR="00BD5EBE" w:rsidRDefault="00BD5EBE" w:rsidP="00BD5EBE">
            <w:pPr>
              <w:pStyle w:val="TAL"/>
              <w:rPr>
                <w:rFonts w:cs="Geneva"/>
                <w:szCs w:val="18"/>
              </w:rPr>
            </w:pPr>
            <w:r>
              <w:rPr>
                <w:rFonts w:cs="Geneva"/>
              </w:rPr>
              <w:t>Identifies the UE to which the request applies.</w:t>
            </w:r>
          </w:p>
        </w:tc>
        <w:tc>
          <w:tcPr>
            <w:tcW w:w="2205" w:type="dxa"/>
          </w:tcPr>
          <w:p w14:paraId="4BD4A557" w14:textId="77777777" w:rsidR="00BD5EBE" w:rsidRDefault="00BD5EBE" w:rsidP="00BD5EBE">
            <w:pPr>
              <w:pStyle w:val="TAL"/>
              <w:rPr>
                <w:rFonts w:cs="Geneva"/>
                <w:szCs w:val="18"/>
              </w:rPr>
            </w:pPr>
          </w:p>
        </w:tc>
      </w:tr>
      <w:tr w:rsidR="00BD5EBE" w14:paraId="0D90514E" w14:textId="77777777" w:rsidTr="00BD5EBE">
        <w:trPr>
          <w:jc w:val="center"/>
        </w:trPr>
        <w:tc>
          <w:tcPr>
            <w:tcW w:w="2137" w:type="dxa"/>
          </w:tcPr>
          <w:p w14:paraId="702E71DD" w14:textId="77777777" w:rsidR="00BD5EBE" w:rsidRDefault="00BD5EBE" w:rsidP="00BD5EBE">
            <w:pPr>
              <w:pStyle w:val="TAL"/>
            </w:pPr>
            <w:proofErr w:type="spellStart"/>
            <w:r>
              <w:t>UeCommunicationInfo</w:t>
            </w:r>
            <w:proofErr w:type="spellEnd"/>
          </w:p>
        </w:tc>
        <w:tc>
          <w:tcPr>
            <w:tcW w:w="1494" w:type="dxa"/>
          </w:tcPr>
          <w:p w14:paraId="40D32D10" w14:textId="77777777" w:rsidR="00BD5EBE" w:rsidRDefault="00BD5EBE" w:rsidP="00BD5EBE">
            <w:pPr>
              <w:pStyle w:val="TAL"/>
            </w:pPr>
            <w:r>
              <w:t>5.1.6.2.6</w:t>
            </w:r>
          </w:p>
        </w:tc>
        <w:tc>
          <w:tcPr>
            <w:tcW w:w="3588" w:type="dxa"/>
          </w:tcPr>
          <w:p w14:paraId="0074895F" w14:textId="77777777" w:rsidR="00BD5EBE" w:rsidRDefault="00BD5EBE" w:rsidP="00BD5EBE">
            <w:pPr>
              <w:pStyle w:val="TAL"/>
              <w:rPr>
                <w:rFonts w:cs="Arial"/>
                <w:szCs w:val="18"/>
              </w:rPr>
            </w:pPr>
            <w:r>
              <w:t>Contains UE communication information associated with an application.</w:t>
            </w:r>
          </w:p>
        </w:tc>
        <w:tc>
          <w:tcPr>
            <w:tcW w:w="2205" w:type="dxa"/>
          </w:tcPr>
          <w:p w14:paraId="11C6AABA" w14:textId="77777777" w:rsidR="00BD5EBE" w:rsidRDefault="00BD5EBE" w:rsidP="00BD5EB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</w:t>
            </w:r>
            <w:proofErr w:type="spellEnd"/>
          </w:p>
        </w:tc>
      </w:tr>
      <w:tr w:rsidR="00BD5EBE" w14:paraId="3F7931C5" w14:textId="77777777" w:rsidTr="00BD5EBE">
        <w:trPr>
          <w:jc w:val="center"/>
        </w:trPr>
        <w:tc>
          <w:tcPr>
            <w:tcW w:w="2137" w:type="dxa"/>
          </w:tcPr>
          <w:p w14:paraId="748BD0FF" w14:textId="77777777" w:rsidR="00BD5EBE" w:rsidRDefault="00BD5EBE" w:rsidP="00BD5EB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eMobilityInfo</w:t>
            </w:r>
            <w:proofErr w:type="spellEnd"/>
          </w:p>
        </w:tc>
        <w:tc>
          <w:tcPr>
            <w:tcW w:w="1494" w:type="dxa"/>
          </w:tcPr>
          <w:p w14:paraId="32DDBCEA" w14:textId="77777777" w:rsidR="00BD5EBE" w:rsidRDefault="00BD5EBE" w:rsidP="00BD5E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.1.6.2.10</w:t>
            </w:r>
          </w:p>
        </w:tc>
        <w:tc>
          <w:tcPr>
            <w:tcW w:w="3588" w:type="dxa"/>
          </w:tcPr>
          <w:p w14:paraId="7FA51906" w14:textId="77777777" w:rsidR="00BD5EBE" w:rsidRDefault="00BD5EBE" w:rsidP="00BD5EBE">
            <w:pPr>
              <w:pStyle w:val="TAL"/>
              <w:rPr>
                <w:rFonts w:cs="Arial"/>
                <w:szCs w:val="18"/>
              </w:rPr>
            </w:pPr>
            <w:r>
              <w:t>Contains UE mobility information associated with an application.</w:t>
            </w:r>
          </w:p>
        </w:tc>
        <w:tc>
          <w:tcPr>
            <w:tcW w:w="2205" w:type="dxa"/>
          </w:tcPr>
          <w:p w14:paraId="7BBDE7F9" w14:textId="77777777" w:rsidR="00BD5EBE" w:rsidRDefault="00BD5EBE" w:rsidP="00BD5EB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UeMobility</w:t>
            </w:r>
            <w:proofErr w:type="spellEnd"/>
          </w:p>
        </w:tc>
      </w:tr>
      <w:tr w:rsidR="00BD5EBE" w14:paraId="502CA42E" w14:textId="77777777" w:rsidTr="00BD5EBE">
        <w:trPr>
          <w:jc w:val="center"/>
        </w:trPr>
        <w:tc>
          <w:tcPr>
            <w:tcW w:w="2137" w:type="dxa"/>
          </w:tcPr>
          <w:p w14:paraId="27772537" w14:textId="77777777" w:rsidR="00BD5EBE" w:rsidRDefault="00BD5EBE" w:rsidP="00BD5EB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eTrajectoryInfo</w:t>
            </w:r>
            <w:proofErr w:type="spellEnd"/>
          </w:p>
        </w:tc>
        <w:tc>
          <w:tcPr>
            <w:tcW w:w="1494" w:type="dxa"/>
          </w:tcPr>
          <w:p w14:paraId="20DB6FDF" w14:textId="77777777" w:rsidR="00BD5EBE" w:rsidRDefault="00BD5EBE" w:rsidP="00BD5E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5.1.6.2.11</w:t>
            </w:r>
          </w:p>
        </w:tc>
        <w:tc>
          <w:tcPr>
            <w:tcW w:w="3588" w:type="dxa"/>
          </w:tcPr>
          <w:p w14:paraId="1D5F7D07" w14:textId="77777777" w:rsidR="00BD5EBE" w:rsidRDefault="00BD5EBE" w:rsidP="00BD5EBE">
            <w:pPr>
              <w:pStyle w:val="TAL"/>
              <w:rPr>
                <w:rFonts w:cs="Arial"/>
                <w:szCs w:val="18"/>
              </w:rPr>
            </w:pPr>
            <w:r>
              <w:t>Contains UE trajectory information.</w:t>
            </w:r>
          </w:p>
        </w:tc>
        <w:tc>
          <w:tcPr>
            <w:tcW w:w="2205" w:type="dxa"/>
          </w:tcPr>
          <w:p w14:paraId="734C462A" w14:textId="77777777" w:rsidR="00BD5EBE" w:rsidRDefault="00BD5EBE" w:rsidP="00BD5EB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UeMobility</w:t>
            </w:r>
            <w:proofErr w:type="spellEnd"/>
          </w:p>
        </w:tc>
      </w:tr>
    </w:tbl>
    <w:p w14:paraId="5BA35A57" w14:textId="77777777" w:rsidR="00EC0F60" w:rsidRDefault="00EC0F60" w:rsidP="00EC0F60"/>
    <w:p w14:paraId="24CDAF72" w14:textId="77777777" w:rsidR="00EC0F60" w:rsidRDefault="00EC0F60" w:rsidP="00EC0F60">
      <w:r>
        <w:t xml:space="preserve">Table 5.1.6.1-2 specifies data types re-used by the </w:t>
      </w:r>
      <w:proofErr w:type="spellStart"/>
      <w:r>
        <w:t>Nnef_EventExposure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Nnef_EventExposure</w:t>
      </w:r>
      <w:proofErr w:type="spellEnd"/>
      <w:r>
        <w:t xml:space="preserve"> service based interface. </w:t>
      </w:r>
    </w:p>
    <w:p w14:paraId="01D07B37" w14:textId="77777777" w:rsidR="00EC0F60" w:rsidRDefault="00EC0F60" w:rsidP="00EC0F60">
      <w:pPr>
        <w:pStyle w:val="TH"/>
      </w:pPr>
      <w:r>
        <w:lastRenderedPageBreak/>
        <w:t xml:space="preserve">Table 5.1.6.1-2: </w:t>
      </w:r>
      <w:proofErr w:type="spellStart"/>
      <w:r>
        <w:t>Nnef_EventExposure</w:t>
      </w:r>
      <w:proofErr w:type="spellEnd"/>
      <w:r>
        <w:t xml:space="preserve"> re-used Data Types</w:t>
      </w:r>
    </w:p>
    <w:tbl>
      <w:tblPr>
        <w:tblW w:w="945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"/>
        <w:gridCol w:w="2754"/>
        <w:gridCol w:w="34"/>
        <w:gridCol w:w="2232"/>
        <w:gridCol w:w="32"/>
        <w:gridCol w:w="2261"/>
        <w:gridCol w:w="9"/>
        <w:gridCol w:w="40"/>
        <w:gridCol w:w="2036"/>
        <w:gridCol w:w="27"/>
      </w:tblGrid>
      <w:tr w:rsidR="00EC0F60" w14:paraId="5D1EB268" w14:textId="77777777" w:rsidTr="00672492">
        <w:trPr>
          <w:gridAfter w:val="1"/>
          <w:wAfter w:w="27" w:type="dxa"/>
          <w:jc w:val="center"/>
        </w:trPr>
        <w:tc>
          <w:tcPr>
            <w:tcW w:w="2786" w:type="dxa"/>
            <w:gridSpan w:val="2"/>
            <w:shd w:val="clear" w:color="auto" w:fill="C0C0C0"/>
            <w:hideMark/>
          </w:tcPr>
          <w:p w14:paraId="36139571" w14:textId="77777777" w:rsidR="00EC0F60" w:rsidRDefault="00EC0F60" w:rsidP="00CE46CD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266" w:type="dxa"/>
            <w:gridSpan w:val="2"/>
            <w:shd w:val="clear" w:color="auto" w:fill="C0C0C0"/>
          </w:tcPr>
          <w:p w14:paraId="2858ED31" w14:textId="77777777" w:rsidR="00EC0F60" w:rsidRDefault="00EC0F60" w:rsidP="00CE46CD">
            <w:pPr>
              <w:pStyle w:val="TAH"/>
            </w:pPr>
            <w:r>
              <w:t>Reference</w:t>
            </w:r>
          </w:p>
        </w:tc>
        <w:tc>
          <w:tcPr>
            <w:tcW w:w="2302" w:type="dxa"/>
            <w:gridSpan w:val="3"/>
            <w:shd w:val="clear" w:color="auto" w:fill="C0C0C0"/>
            <w:hideMark/>
          </w:tcPr>
          <w:p w14:paraId="769032CF" w14:textId="77777777" w:rsidR="00EC0F60" w:rsidRDefault="00EC0F60" w:rsidP="00CE46CD">
            <w:pPr>
              <w:pStyle w:val="TAH"/>
            </w:pPr>
            <w:r>
              <w:t>Comments</w:t>
            </w:r>
          </w:p>
        </w:tc>
        <w:tc>
          <w:tcPr>
            <w:tcW w:w="2076" w:type="dxa"/>
            <w:gridSpan w:val="2"/>
            <w:shd w:val="clear" w:color="auto" w:fill="C0C0C0"/>
          </w:tcPr>
          <w:p w14:paraId="14FA3061" w14:textId="77777777" w:rsidR="00EC0F60" w:rsidRDefault="00EC0F60" w:rsidP="00CE46CD">
            <w:pPr>
              <w:pStyle w:val="TAH"/>
            </w:pPr>
            <w:r>
              <w:t>Applicability</w:t>
            </w:r>
          </w:p>
        </w:tc>
      </w:tr>
      <w:tr w:rsidR="00EC0F60" w:rsidRPr="00493B1D" w14:paraId="619C8533" w14:textId="77777777" w:rsidTr="00672492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7DAF3052" w14:textId="77777777" w:rsidR="00EC0F60" w:rsidRPr="00493B1D" w:rsidRDefault="00EC0F60" w:rsidP="00CE46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07BC7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607BC7">
              <w:rPr>
                <w:rFonts w:ascii="Arial" w:hAnsi="Arial"/>
                <w:sz w:val="18"/>
                <w:lang w:eastAsia="zh-CN"/>
              </w:rPr>
              <w:t>ddrFqdn</w:t>
            </w:r>
            <w:proofErr w:type="spellEnd"/>
          </w:p>
        </w:tc>
        <w:tc>
          <w:tcPr>
            <w:tcW w:w="2264" w:type="dxa"/>
            <w:gridSpan w:val="2"/>
          </w:tcPr>
          <w:p w14:paraId="44DDB33F" w14:textId="77777777" w:rsidR="00EC0F60" w:rsidRPr="00493B1D" w:rsidRDefault="00EC0F60" w:rsidP="00CE46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3B1D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493B1D">
              <w:rPr>
                <w:rFonts w:ascii="Arial" w:hAnsi="Arial"/>
                <w:sz w:val="18"/>
                <w:lang w:eastAsia="zh-CN"/>
              </w:rPr>
              <w:t>17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493B1D">
              <w:rPr>
                <w:rFonts w:ascii="Arial" w:hAnsi="Arial"/>
                <w:sz w:val="18"/>
                <w:lang w:eastAsia="zh-CN"/>
              </w:rPr>
              <w:t>18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3"/>
          </w:tcPr>
          <w:p w14:paraId="083262AA" w14:textId="77777777" w:rsidR="00EC0F60" w:rsidRPr="00493B1D" w:rsidRDefault="00EC0F60" w:rsidP="00CE46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5EBE">
              <w:rPr>
                <w:rFonts w:ascii="Arial" w:hAnsi="Arial"/>
                <w:sz w:val="18"/>
                <w:lang w:eastAsia="zh-CN"/>
              </w:rPr>
              <w:t>IP address and/or FQDN.</w:t>
            </w:r>
          </w:p>
        </w:tc>
        <w:tc>
          <w:tcPr>
            <w:tcW w:w="2063" w:type="dxa"/>
            <w:gridSpan w:val="2"/>
          </w:tcPr>
          <w:p w14:paraId="0FFFC105" w14:textId="77777777" w:rsidR="00EC0F60" w:rsidRPr="00BD5EBE" w:rsidRDefault="00EC0F60" w:rsidP="00CE46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D5EBE" w:rsidRPr="00493B1D" w14:paraId="712F5298" w14:textId="77777777" w:rsidTr="00672492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26AD16B1" w14:textId="7BE983EE" w:rsidR="00BD5EBE" w:rsidRPr="00607BC7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D5EBE">
              <w:rPr>
                <w:rFonts w:ascii="Arial" w:hAnsi="Arial" w:hint="eastAsia"/>
                <w:sz w:val="18"/>
                <w:lang w:eastAsia="zh-CN"/>
              </w:rPr>
              <w:t>ApplicationId</w:t>
            </w:r>
            <w:proofErr w:type="spellEnd"/>
          </w:p>
        </w:tc>
        <w:tc>
          <w:tcPr>
            <w:tcW w:w="2264" w:type="dxa"/>
            <w:gridSpan w:val="2"/>
          </w:tcPr>
          <w:p w14:paraId="594C3AC6" w14:textId="4877373F" w:rsidR="00BD5EBE" w:rsidRPr="00493B1D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5EBE">
              <w:rPr>
                <w:rFonts w:ascii="Arial" w:hAnsi="Arial"/>
                <w:sz w:val="18"/>
                <w:lang w:eastAsia="zh-CN"/>
              </w:rPr>
              <w:t>3GPP TS 29.571 [16]</w:t>
            </w:r>
          </w:p>
        </w:tc>
        <w:tc>
          <w:tcPr>
            <w:tcW w:w="2310" w:type="dxa"/>
            <w:gridSpan w:val="3"/>
          </w:tcPr>
          <w:p w14:paraId="5C7799CA" w14:textId="208F5A68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5EBE">
              <w:rPr>
                <w:rFonts w:ascii="Arial" w:hAnsi="Arial"/>
                <w:sz w:val="18"/>
                <w:lang w:eastAsia="zh-CN"/>
              </w:rPr>
              <w:t>Application identifier</w:t>
            </w:r>
          </w:p>
        </w:tc>
        <w:tc>
          <w:tcPr>
            <w:tcW w:w="2063" w:type="dxa"/>
            <w:gridSpan w:val="2"/>
          </w:tcPr>
          <w:p w14:paraId="7353CEBE" w14:textId="77777777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D5EBE" w:rsidRPr="00493B1D" w14:paraId="1486B490" w14:textId="77777777" w:rsidTr="00672492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34E2D39D" w14:textId="368C1E8D" w:rsidR="00BD5EBE" w:rsidRPr="00607BC7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D5EBE">
              <w:rPr>
                <w:rFonts w:ascii="Arial" w:hAnsi="Arial"/>
                <w:sz w:val="18"/>
                <w:lang w:eastAsia="zh-CN"/>
              </w:rPr>
              <w:t>CollectiveBehaviourFilter</w:t>
            </w:r>
            <w:proofErr w:type="spellEnd"/>
          </w:p>
        </w:tc>
        <w:tc>
          <w:tcPr>
            <w:tcW w:w="2264" w:type="dxa"/>
            <w:gridSpan w:val="2"/>
          </w:tcPr>
          <w:p w14:paraId="7CDD0E77" w14:textId="387CC7BD" w:rsidR="00BD5EBE" w:rsidRPr="00493B1D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5EBE">
              <w:rPr>
                <w:rFonts w:ascii="Arial" w:hAnsi="Arial" w:hint="eastAsia"/>
                <w:sz w:val="18"/>
                <w:lang w:eastAsia="zh-CN"/>
              </w:rPr>
              <w:t>3GPP TS 29.</w:t>
            </w:r>
            <w:r w:rsidRPr="00BD5EBE">
              <w:rPr>
                <w:rFonts w:ascii="Arial" w:hAnsi="Arial"/>
                <w:sz w:val="18"/>
                <w:lang w:eastAsia="zh-CN"/>
              </w:rPr>
              <w:t>517 [18]</w:t>
            </w:r>
          </w:p>
        </w:tc>
        <w:tc>
          <w:tcPr>
            <w:tcW w:w="2310" w:type="dxa"/>
            <w:gridSpan w:val="3"/>
          </w:tcPr>
          <w:p w14:paraId="4780E2AB" w14:textId="26076033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5EBE">
              <w:rPr>
                <w:rFonts w:ascii="Arial" w:hAnsi="Arial"/>
                <w:sz w:val="18"/>
                <w:lang w:eastAsia="zh-CN"/>
              </w:rPr>
              <w:t>Contains the parameter type and value pair to express the collective behaviour event filters.</w:t>
            </w:r>
          </w:p>
        </w:tc>
        <w:tc>
          <w:tcPr>
            <w:tcW w:w="2063" w:type="dxa"/>
            <w:gridSpan w:val="2"/>
          </w:tcPr>
          <w:p w14:paraId="36848247" w14:textId="04024365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D5EBE">
              <w:rPr>
                <w:rFonts w:ascii="Arial" w:hAnsi="Arial"/>
                <w:sz w:val="18"/>
                <w:lang w:eastAsia="zh-CN"/>
              </w:rPr>
              <w:t>CollectiveBehaviour</w:t>
            </w:r>
            <w:proofErr w:type="spellEnd"/>
          </w:p>
        </w:tc>
      </w:tr>
      <w:tr w:rsidR="00BD5EBE" w:rsidRPr="00493B1D" w14:paraId="211FCD89" w14:textId="77777777" w:rsidTr="00672492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20396F31" w14:textId="65E03C60" w:rsidR="00BD5EBE" w:rsidRPr="00607BC7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D5EBE">
              <w:rPr>
                <w:rFonts w:ascii="Arial" w:hAnsi="Arial"/>
                <w:sz w:val="18"/>
                <w:lang w:eastAsia="zh-CN"/>
              </w:rPr>
              <w:t>CollectiveBehaviourInfo</w:t>
            </w:r>
            <w:proofErr w:type="spellEnd"/>
          </w:p>
        </w:tc>
        <w:tc>
          <w:tcPr>
            <w:tcW w:w="2264" w:type="dxa"/>
            <w:gridSpan w:val="2"/>
          </w:tcPr>
          <w:p w14:paraId="566B6B03" w14:textId="6679220A" w:rsidR="00BD5EBE" w:rsidRPr="00493B1D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5EBE">
              <w:rPr>
                <w:rFonts w:ascii="Arial" w:hAnsi="Arial" w:hint="eastAsia"/>
                <w:sz w:val="18"/>
                <w:lang w:eastAsia="zh-CN"/>
              </w:rPr>
              <w:t>3GPP TS 29.</w:t>
            </w:r>
            <w:r w:rsidRPr="00BD5EBE">
              <w:rPr>
                <w:rFonts w:ascii="Arial" w:hAnsi="Arial"/>
                <w:sz w:val="18"/>
                <w:lang w:eastAsia="zh-CN"/>
              </w:rPr>
              <w:t>517 [18]</w:t>
            </w:r>
          </w:p>
        </w:tc>
        <w:tc>
          <w:tcPr>
            <w:tcW w:w="2310" w:type="dxa"/>
            <w:gridSpan w:val="3"/>
          </w:tcPr>
          <w:p w14:paraId="71F5457A" w14:textId="501BBA71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5EBE">
              <w:rPr>
                <w:rFonts w:ascii="Arial" w:hAnsi="Arial"/>
                <w:sz w:val="18"/>
                <w:lang w:eastAsia="zh-CN"/>
              </w:rPr>
              <w:t>Contains the collective behaviour analytics information.</w:t>
            </w:r>
          </w:p>
        </w:tc>
        <w:tc>
          <w:tcPr>
            <w:tcW w:w="2063" w:type="dxa"/>
            <w:gridSpan w:val="2"/>
          </w:tcPr>
          <w:p w14:paraId="69774F08" w14:textId="52CC4E9A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D5EBE">
              <w:rPr>
                <w:rFonts w:ascii="Arial" w:hAnsi="Arial"/>
                <w:sz w:val="18"/>
                <w:lang w:eastAsia="zh-CN"/>
              </w:rPr>
              <w:t>CollectiveBehaviour</w:t>
            </w:r>
            <w:proofErr w:type="spellEnd"/>
          </w:p>
        </w:tc>
      </w:tr>
      <w:tr w:rsidR="00BD5EBE" w:rsidRPr="00493B1D" w14:paraId="5AE1A868" w14:textId="77777777" w:rsidTr="00672492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6FE7913C" w14:textId="02F043B7" w:rsidR="00BD5EBE" w:rsidRPr="00607BC7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D5EBE">
              <w:rPr>
                <w:rFonts w:ascii="Arial" w:hAnsi="Arial"/>
                <w:sz w:val="18"/>
                <w:lang w:eastAsia="zh-CN"/>
              </w:rPr>
              <w:t>CommunicationCollection</w:t>
            </w:r>
            <w:proofErr w:type="spellEnd"/>
          </w:p>
        </w:tc>
        <w:tc>
          <w:tcPr>
            <w:tcW w:w="2264" w:type="dxa"/>
            <w:gridSpan w:val="2"/>
          </w:tcPr>
          <w:p w14:paraId="21BB957F" w14:textId="566267D2" w:rsidR="00BD5EBE" w:rsidRPr="00493B1D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5EBE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BD5EBE">
              <w:rPr>
                <w:rFonts w:ascii="Arial" w:hAnsi="Arial"/>
                <w:sz w:val="18"/>
                <w:lang w:eastAsia="zh-CN"/>
              </w:rPr>
              <w:t>17</w:t>
            </w:r>
            <w:r w:rsidRPr="00BD5EBE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BD5EBE">
              <w:rPr>
                <w:rFonts w:ascii="Arial" w:hAnsi="Arial"/>
                <w:sz w:val="18"/>
                <w:lang w:eastAsia="zh-CN"/>
              </w:rPr>
              <w:t>18</w:t>
            </w:r>
            <w:r w:rsidRPr="00BD5EBE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3"/>
          </w:tcPr>
          <w:p w14:paraId="3462F5CA" w14:textId="1835C0CE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5EBE">
              <w:rPr>
                <w:rFonts w:ascii="Arial" w:hAnsi="Arial"/>
                <w:sz w:val="18"/>
                <w:lang w:eastAsia="zh-CN"/>
              </w:rPr>
              <w:t>Contains communication information.</w:t>
            </w:r>
          </w:p>
        </w:tc>
        <w:tc>
          <w:tcPr>
            <w:tcW w:w="2063" w:type="dxa"/>
            <w:gridSpan w:val="2"/>
          </w:tcPr>
          <w:p w14:paraId="537C1941" w14:textId="61325D53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D5EBE">
              <w:rPr>
                <w:rFonts w:ascii="Arial" w:hAnsi="Arial"/>
                <w:sz w:val="18"/>
                <w:lang w:eastAsia="zh-CN"/>
              </w:rPr>
              <w:t>UeCommunication</w:t>
            </w:r>
            <w:proofErr w:type="spellEnd"/>
          </w:p>
        </w:tc>
      </w:tr>
      <w:tr w:rsidR="00BD5EBE" w:rsidRPr="00493B1D" w14:paraId="212D8082" w14:textId="77777777" w:rsidTr="00672492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67FEAB07" w14:textId="643325B9" w:rsidR="00BD5EBE" w:rsidRPr="00607BC7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D5EBE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BD5EBE">
              <w:rPr>
                <w:rFonts w:ascii="Arial" w:hAnsi="Arial"/>
                <w:sz w:val="18"/>
                <w:lang w:eastAsia="zh-CN"/>
              </w:rPr>
              <w:t>ateTime</w:t>
            </w:r>
            <w:proofErr w:type="spellEnd"/>
          </w:p>
        </w:tc>
        <w:tc>
          <w:tcPr>
            <w:tcW w:w="2264" w:type="dxa"/>
            <w:gridSpan w:val="2"/>
          </w:tcPr>
          <w:p w14:paraId="2FF41AD0" w14:textId="193B0B9E" w:rsidR="00BD5EBE" w:rsidRPr="00493B1D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5EBE">
              <w:rPr>
                <w:rFonts w:ascii="Arial" w:hAnsi="Arial" w:hint="eastAsia"/>
                <w:sz w:val="18"/>
                <w:lang w:eastAsia="zh-CN"/>
              </w:rPr>
              <w:t>3GPP TS 29.571 [</w:t>
            </w:r>
            <w:r w:rsidRPr="00BD5EBE">
              <w:rPr>
                <w:rFonts w:ascii="Arial" w:hAnsi="Arial"/>
                <w:sz w:val="18"/>
                <w:lang w:eastAsia="zh-CN"/>
              </w:rPr>
              <w:t>16</w:t>
            </w:r>
            <w:r w:rsidRPr="00BD5EBE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3"/>
          </w:tcPr>
          <w:p w14:paraId="42B56D49" w14:textId="093964F9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5EBE">
              <w:rPr>
                <w:rFonts w:ascii="Arial" w:hAnsi="Arial"/>
                <w:sz w:val="18"/>
                <w:lang w:eastAsia="zh-CN"/>
              </w:rPr>
              <w:t>Contains a date and a time.</w:t>
            </w:r>
          </w:p>
        </w:tc>
        <w:tc>
          <w:tcPr>
            <w:tcW w:w="2063" w:type="dxa"/>
            <w:gridSpan w:val="2"/>
          </w:tcPr>
          <w:p w14:paraId="452E6D8C" w14:textId="77777777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D5EBE" w:rsidRPr="00493B1D" w14:paraId="09D96E48" w14:textId="77777777" w:rsidTr="00672492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3ACFB73C" w14:textId="79E35D40" w:rsidR="00BD5EBE" w:rsidRPr="00607BC7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nai</w:t>
            </w:r>
            <w:proofErr w:type="spellEnd"/>
          </w:p>
        </w:tc>
        <w:tc>
          <w:tcPr>
            <w:tcW w:w="2264" w:type="dxa"/>
            <w:gridSpan w:val="2"/>
          </w:tcPr>
          <w:p w14:paraId="4DB53A0F" w14:textId="227D5451" w:rsidR="00BD5EBE" w:rsidRPr="00493B1D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3B1D">
              <w:rPr>
                <w:rFonts w:ascii="Arial" w:hAnsi="Arial"/>
                <w:sz w:val="18"/>
                <w:lang w:eastAsia="zh-CN"/>
              </w:rPr>
              <w:t>3GPP TS 29.571 [16]</w:t>
            </w:r>
          </w:p>
        </w:tc>
        <w:tc>
          <w:tcPr>
            <w:tcW w:w="2310" w:type="dxa"/>
            <w:gridSpan w:val="3"/>
          </w:tcPr>
          <w:p w14:paraId="3C81334E" w14:textId="77777777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063" w:type="dxa"/>
            <w:gridSpan w:val="2"/>
          </w:tcPr>
          <w:p w14:paraId="439A19B8" w14:textId="77777777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D5EBE" w:rsidRPr="00493B1D" w14:paraId="780DCD2B" w14:textId="77777777" w:rsidTr="00672492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1263F851" w14:textId="3D1868D7" w:rsidR="00BD5EBE" w:rsidRPr="00607BC7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D5EBE">
              <w:rPr>
                <w:rFonts w:ascii="Arial" w:hAnsi="Arial"/>
                <w:sz w:val="18"/>
                <w:lang w:eastAsia="zh-CN"/>
              </w:rPr>
              <w:t>DispersionCollection</w:t>
            </w:r>
            <w:proofErr w:type="spellEnd"/>
          </w:p>
        </w:tc>
        <w:tc>
          <w:tcPr>
            <w:tcW w:w="2264" w:type="dxa"/>
            <w:gridSpan w:val="2"/>
          </w:tcPr>
          <w:p w14:paraId="203A0635" w14:textId="6C7AC988" w:rsidR="00BD5EBE" w:rsidRPr="00493B1D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5EBE">
              <w:rPr>
                <w:rFonts w:ascii="Arial" w:hAnsi="Arial"/>
                <w:sz w:val="18"/>
                <w:lang w:eastAsia="zh-CN"/>
              </w:rPr>
              <w:t>3GPP TS 29.517 [18]</w:t>
            </w:r>
          </w:p>
        </w:tc>
        <w:tc>
          <w:tcPr>
            <w:tcW w:w="2310" w:type="dxa"/>
            <w:gridSpan w:val="3"/>
          </w:tcPr>
          <w:p w14:paraId="6D0CDD5E" w14:textId="3D9266E9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5EBE">
              <w:rPr>
                <w:rFonts w:ascii="Arial" w:hAnsi="Arial"/>
                <w:sz w:val="18"/>
                <w:lang w:eastAsia="zh-CN"/>
              </w:rPr>
              <w:t>Contains dispersion collection information.</w:t>
            </w:r>
          </w:p>
        </w:tc>
        <w:tc>
          <w:tcPr>
            <w:tcW w:w="2063" w:type="dxa"/>
            <w:gridSpan w:val="2"/>
          </w:tcPr>
          <w:p w14:paraId="21954F3E" w14:textId="3482BFE7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5EBE">
              <w:rPr>
                <w:rFonts w:ascii="Arial" w:hAnsi="Arial"/>
                <w:sz w:val="18"/>
                <w:lang w:eastAsia="zh-CN"/>
              </w:rPr>
              <w:t>Dispersion</w:t>
            </w:r>
          </w:p>
        </w:tc>
      </w:tr>
      <w:tr w:rsidR="00BD5EBE" w:rsidRPr="00493B1D" w14:paraId="6A206F15" w14:textId="77777777" w:rsidTr="00672492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34844A87" w14:textId="1708D0CB" w:rsidR="00BD5EBE" w:rsidRPr="00607BC7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D5EBE">
              <w:rPr>
                <w:rFonts w:ascii="Arial" w:hAnsi="Arial"/>
                <w:sz w:val="18"/>
                <w:lang w:eastAsia="zh-CN"/>
              </w:rPr>
              <w:t>ExceptionInfo</w:t>
            </w:r>
            <w:proofErr w:type="spellEnd"/>
          </w:p>
        </w:tc>
        <w:tc>
          <w:tcPr>
            <w:tcW w:w="2264" w:type="dxa"/>
            <w:gridSpan w:val="2"/>
          </w:tcPr>
          <w:p w14:paraId="522BF156" w14:textId="483EC759" w:rsidR="00BD5EBE" w:rsidRPr="00493B1D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5EBE">
              <w:rPr>
                <w:rFonts w:ascii="Arial" w:hAnsi="Arial" w:hint="eastAsia"/>
                <w:sz w:val="18"/>
                <w:lang w:eastAsia="zh-CN"/>
              </w:rPr>
              <w:t>3GPP TS 29.</w:t>
            </w:r>
            <w:r w:rsidRPr="00BD5EBE">
              <w:rPr>
                <w:rFonts w:ascii="Arial" w:hAnsi="Arial"/>
                <w:sz w:val="18"/>
                <w:lang w:eastAsia="zh-CN"/>
              </w:rPr>
              <w:t>517 </w:t>
            </w:r>
            <w:r w:rsidRPr="00BD5EBE">
              <w:rPr>
                <w:rFonts w:ascii="Arial" w:hAnsi="Arial" w:hint="eastAsia"/>
                <w:sz w:val="18"/>
                <w:lang w:eastAsia="zh-CN"/>
              </w:rPr>
              <w:t>[</w:t>
            </w:r>
            <w:r w:rsidRPr="00BD5EBE">
              <w:rPr>
                <w:rFonts w:ascii="Arial" w:hAnsi="Arial"/>
                <w:sz w:val="18"/>
                <w:lang w:eastAsia="zh-CN"/>
              </w:rPr>
              <w:t>18</w:t>
            </w:r>
            <w:r w:rsidRPr="00BD5EBE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3"/>
          </w:tcPr>
          <w:p w14:paraId="7AD65757" w14:textId="2B7285BD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5EBE">
              <w:rPr>
                <w:rFonts w:ascii="Arial" w:hAnsi="Arial"/>
                <w:sz w:val="18"/>
                <w:lang w:eastAsia="zh-CN"/>
              </w:rPr>
              <w:t>Represents exception information for a service flow.</w:t>
            </w:r>
          </w:p>
        </w:tc>
        <w:tc>
          <w:tcPr>
            <w:tcW w:w="2063" w:type="dxa"/>
            <w:gridSpan w:val="2"/>
          </w:tcPr>
          <w:p w14:paraId="0BE1A26A" w14:textId="6381666B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5EBE">
              <w:rPr>
                <w:rFonts w:ascii="Arial" w:hAnsi="Arial"/>
                <w:sz w:val="18"/>
                <w:lang w:eastAsia="zh-CN"/>
              </w:rPr>
              <w:t>Exceptions</w:t>
            </w:r>
          </w:p>
        </w:tc>
      </w:tr>
      <w:tr w:rsidR="00BD5EBE" w:rsidRPr="00493B1D" w14:paraId="77B678EF" w14:textId="77777777" w:rsidTr="00672492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451F36F9" w14:textId="76431100" w:rsidR="00BD5EBE" w:rsidRPr="00607BC7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D5EBE">
              <w:rPr>
                <w:rFonts w:ascii="Arial" w:hAnsi="Arial" w:hint="eastAsia"/>
                <w:sz w:val="18"/>
                <w:lang w:eastAsia="zh-CN"/>
              </w:rPr>
              <w:t>G</w:t>
            </w:r>
            <w:r w:rsidRPr="00BD5EBE">
              <w:rPr>
                <w:rFonts w:ascii="Arial" w:hAnsi="Arial"/>
                <w:sz w:val="18"/>
                <w:lang w:eastAsia="zh-CN"/>
              </w:rPr>
              <w:t>roupId</w:t>
            </w:r>
            <w:proofErr w:type="spellEnd"/>
          </w:p>
        </w:tc>
        <w:tc>
          <w:tcPr>
            <w:tcW w:w="2264" w:type="dxa"/>
            <w:gridSpan w:val="2"/>
          </w:tcPr>
          <w:p w14:paraId="598CC9B8" w14:textId="05F0300E" w:rsidR="00BD5EBE" w:rsidRPr="00493B1D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5EBE">
              <w:rPr>
                <w:rFonts w:ascii="Arial" w:hAnsi="Arial"/>
                <w:sz w:val="18"/>
                <w:lang w:eastAsia="zh-CN"/>
              </w:rPr>
              <w:t>3GPP TS 29.571 [16]</w:t>
            </w:r>
          </w:p>
        </w:tc>
        <w:tc>
          <w:tcPr>
            <w:tcW w:w="2310" w:type="dxa"/>
            <w:gridSpan w:val="3"/>
          </w:tcPr>
          <w:p w14:paraId="09237AD4" w14:textId="6A7030B9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5EBE">
              <w:rPr>
                <w:rFonts w:ascii="Arial" w:hAnsi="Arial"/>
                <w:sz w:val="18"/>
                <w:lang w:eastAsia="zh-CN"/>
              </w:rPr>
              <w:t>Contains a Group identifier.</w:t>
            </w:r>
          </w:p>
        </w:tc>
        <w:tc>
          <w:tcPr>
            <w:tcW w:w="2063" w:type="dxa"/>
            <w:gridSpan w:val="2"/>
          </w:tcPr>
          <w:p w14:paraId="312BC878" w14:textId="77777777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D5EBE" w:rsidRPr="00493B1D" w14:paraId="75FD5831" w14:textId="77777777" w:rsidTr="00672492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11291D78" w14:textId="77777777" w:rsidR="00BD5EBE" w:rsidRPr="00493B1D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B156B">
              <w:rPr>
                <w:rFonts w:ascii="Arial" w:hAnsi="Arial"/>
                <w:sz w:val="18"/>
                <w:lang w:eastAsia="zh-CN"/>
              </w:rPr>
              <w:t>IpAddr</w:t>
            </w:r>
            <w:proofErr w:type="spellEnd"/>
          </w:p>
        </w:tc>
        <w:tc>
          <w:tcPr>
            <w:tcW w:w="2264" w:type="dxa"/>
            <w:gridSpan w:val="2"/>
          </w:tcPr>
          <w:p w14:paraId="715C457B" w14:textId="77777777" w:rsidR="00BD5EBE" w:rsidRPr="00493B1D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3GPP TS 29.571 [1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FB156B"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3"/>
          </w:tcPr>
          <w:p w14:paraId="7BE2650F" w14:textId="77777777" w:rsidR="00BD5EBE" w:rsidRPr="00493B1D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97E50">
              <w:rPr>
                <w:rFonts w:ascii="Arial" w:hAnsi="Arial" w:hint="eastAsia"/>
                <w:sz w:val="18"/>
                <w:lang w:eastAsia="zh-CN"/>
              </w:rPr>
              <w:t xml:space="preserve">Identifies </w:t>
            </w:r>
            <w:r w:rsidRPr="00B97E50">
              <w:rPr>
                <w:rFonts w:ascii="Arial" w:hAnsi="Arial"/>
                <w:sz w:val="18"/>
                <w:lang w:eastAsia="zh-CN"/>
              </w:rPr>
              <w:t>the IP address of a UE.</w:t>
            </w:r>
          </w:p>
        </w:tc>
        <w:tc>
          <w:tcPr>
            <w:tcW w:w="2063" w:type="dxa"/>
            <w:gridSpan w:val="2"/>
          </w:tcPr>
          <w:p w14:paraId="374BE783" w14:textId="77777777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D5EBE">
              <w:rPr>
                <w:rFonts w:ascii="Arial" w:hAnsi="Arial"/>
                <w:sz w:val="18"/>
                <w:lang w:eastAsia="zh-CN"/>
              </w:rPr>
              <w:t>PerformanceData</w:t>
            </w:r>
            <w:proofErr w:type="spellEnd"/>
          </w:p>
        </w:tc>
      </w:tr>
      <w:tr w:rsidR="00BD5EBE" w:rsidRPr="00493B1D" w14:paraId="010AE89F" w14:textId="77777777" w:rsidTr="00672492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132D3435" w14:textId="7EE1EC3F" w:rsidR="00BD5EBE" w:rsidRPr="00F211D4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A54F2">
              <w:rPr>
                <w:rFonts w:ascii="Arial" w:hAnsi="Arial"/>
                <w:sz w:val="18"/>
                <w:lang w:eastAsia="zh-CN"/>
              </w:rPr>
              <w:t>M</w:t>
            </w:r>
            <w:ins w:id="20" w:author="Huawei_X" w:date="2022-09-28T17:22:00Z">
              <w:r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del w:id="21" w:author="Huawei_X" w:date="2022-09-28T17:22:00Z">
              <w:r w:rsidDel="00EC0F60">
                <w:rPr>
                  <w:rFonts w:ascii="Arial" w:hAnsi="Arial"/>
                  <w:sz w:val="18"/>
                  <w:lang w:eastAsia="zh-CN"/>
                </w:rPr>
                <w:delText>s</w:delText>
              </w:r>
            </w:del>
            <w:r w:rsidRPr="001A54F2">
              <w:rPr>
                <w:rFonts w:ascii="Arial" w:hAnsi="Arial"/>
                <w:sz w:val="18"/>
                <w:lang w:eastAsia="zh-CN"/>
              </w:rPr>
              <w:t>AccessActivityCollection</w:t>
            </w:r>
            <w:proofErr w:type="spellEnd"/>
          </w:p>
        </w:tc>
        <w:tc>
          <w:tcPr>
            <w:tcW w:w="2264" w:type="dxa"/>
            <w:gridSpan w:val="2"/>
          </w:tcPr>
          <w:p w14:paraId="48389804" w14:textId="77777777" w:rsidR="00BD5EBE" w:rsidRPr="00F211D4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4F2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1A54F2">
              <w:rPr>
                <w:rFonts w:ascii="Arial" w:hAnsi="Arial"/>
                <w:sz w:val="18"/>
                <w:lang w:eastAsia="zh-CN"/>
              </w:rPr>
              <w:t>17</w:t>
            </w:r>
            <w:r w:rsidRPr="001A54F2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1A54F2">
              <w:rPr>
                <w:rFonts w:ascii="Arial" w:hAnsi="Arial"/>
                <w:sz w:val="18"/>
                <w:lang w:eastAsia="zh-CN"/>
              </w:rPr>
              <w:t>18</w:t>
            </w:r>
            <w:r w:rsidRPr="001A54F2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3"/>
          </w:tcPr>
          <w:p w14:paraId="3E2CA539" w14:textId="77777777" w:rsidR="00BD5EBE" w:rsidRPr="00F211D4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4F2">
              <w:rPr>
                <w:rFonts w:ascii="Arial" w:hAnsi="Arial"/>
                <w:sz w:val="18"/>
                <w:lang w:eastAsia="zh-CN"/>
              </w:rPr>
              <w:t>Represents the Media Streaming access activity of UE Application collected via Data Collection AF.</w:t>
            </w:r>
          </w:p>
        </w:tc>
        <w:tc>
          <w:tcPr>
            <w:tcW w:w="2063" w:type="dxa"/>
            <w:gridSpan w:val="2"/>
          </w:tcPr>
          <w:p w14:paraId="51CB5864" w14:textId="77777777" w:rsidR="00BD5EBE" w:rsidRPr="00F211D4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A54F2">
              <w:rPr>
                <w:rFonts w:ascii="Arial" w:hAnsi="Arial"/>
                <w:sz w:val="18"/>
                <w:lang w:eastAsia="zh-CN"/>
              </w:rPr>
              <w:t>MSAccessActivity</w:t>
            </w:r>
            <w:proofErr w:type="spellEnd"/>
          </w:p>
        </w:tc>
      </w:tr>
      <w:tr w:rsidR="00BD5EBE" w:rsidRPr="00493B1D" w14:paraId="443A96F0" w14:textId="77777777" w:rsidTr="00672492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1A8ACBA5" w14:textId="77777777" w:rsidR="00BD5EBE" w:rsidRPr="001A54F2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E6831">
              <w:rPr>
                <w:rFonts w:ascii="Arial" w:hAnsi="Arial"/>
                <w:sz w:val="18"/>
                <w:lang w:eastAsia="zh-CN"/>
              </w:rPr>
              <w:t>MsConsumptionCollection</w:t>
            </w:r>
            <w:proofErr w:type="spellEnd"/>
          </w:p>
        </w:tc>
        <w:tc>
          <w:tcPr>
            <w:tcW w:w="2264" w:type="dxa"/>
            <w:gridSpan w:val="2"/>
          </w:tcPr>
          <w:p w14:paraId="59B32F0A" w14:textId="77777777" w:rsidR="00BD5EBE" w:rsidRPr="001A54F2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E6831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6E6831">
              <w:rPr>
                <w:rFonts w:ascii="Arial" w:hAnsi="Arial"/>
                <w:sz w:val="18"/>
                <w:lang w:eastAsia="zh-CN"/>
              </w:rPr>
              <w:t>17</w:t>
            </w:r>
            <w:r w:rsidRPr="006E6831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6E6831">
              <w:rPr>
                <w:rFonts w:ascii="Arial" w:hAnsi="Arial"/>
                <w:sz w:val="18"/>
                <w:lang w:eastAsia="zh-CN"/>
              </w:rPr>
              <w:t>18</w:t>
            </w:r>
            <w:r w:rsidRPr="006E6831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3"/>
          </w:tcPr>
          <w:p w14:paraId="4A207D85" w14:textId="77777777" w:rsidR="00BD5EBE" w:rsidRPr="001A54F2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E6831">
              <w:rPr>
                <w:rFonts w:ascii="Arial" w:hAnsi="Arial"/>
                <w:sz w:val="18"/>
                <w:lang w:eastAsia="zh-CN"/>
              </w:rPr>
              <w:t>Represents the Media Streaming Consumption reports of UE Application collected via Data Collection AF.</w:t>
            </w:r>
          </w:p>
        </w:tc>
        <w:tc>
          <w:tcPr>
            <w:tcW w:w="2063" w:type="dxa"/>
            <w:gridSpan w:val="2"/>
          </w:tcPr>
          <w:p w14:paraId="5B7C223E" w14:textId="77777777" w:rsidR="00BD5EBE" w:rsidRPr="001A54F2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E6831">
              <w:rPr>
                <w:rFonts w:ascii="Arial" w:hAnsi="Arial"/>
                <w:sz w:val="18"/>
                <w:lang w:eastAsia="zh-CN"/>
              </w:rPr>
              <w:t>MSConsumption</w:t>
            </w:r>
            <w:proofErr w:type="spellEnd"/>
          </w:p>
        </w:tc>
      </w:tr>
      <w:tr w:rsidR="00BD5EBE" w:rsidRPr="00493B1D" w14:paraId="3F8AF66A" w14:textId="77777777" w:rsidTr="00672492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16BD5D0A" w14:textId="77777777" w:rsidR="00BD5EBE" w:rsidRPr="006E6831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F668C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8F668C">
              <w:rPr>
                <w:rFonts w:ascii="Arial" w:hAnsi="Arial"/>
                <w:sz w:val="18"/>
                <w:lang w:eastAsia="zh-CN"/>
              </w:rPr>
              <w:t>sDynPolicyInvocationCollection</w:t>
            </w:r>
            <w:proofErr w:type="spellEnd"/>
          </w:p>
        </w:tc>
        <w:tc>
          <w:tcPr>
            <w:tcW w:w="2264" w:type="dxa"/>
            <w:gridSpan w:val="2"/>
          </w:tcPr>
          <w:p w14:paraId="79A71907" w14:textId="77777777" w:rsidR="00BD5EBE" w:rsidRPr="006E6831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668C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8F668C">
              <w:rPr>
                <w:rFonts w:ascii="Arial" w:hAnsi="Arial"/>
                <w:sz w:val="18"/>
                <w:lang w:eastAsia="zh-CN"/>
              </w:rPr>
              <w:t>17</w:t>
            </w:r>
            <w:r w:rsidRPr="008F668C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8F668C">
              <w:rPr>
                <w:rFonts w:ascii="Arial" w:hAnsi="Arial"/>
                <w:sz w:val="18"/>
                <w:lang w:eastAsia="zh-CN"/>
              </w:rPr>
              <w:t>18</w:t>
            </w:r>
            <w:r w:rsidRPr="008F668C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3"/>
          </w:tcPr>
          <w:p w14:paraId="1A781DED" w14:textId="77777777" w:rsidR="00BD5EBE" w:rsidRPr="006E6831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668C">
              <w:rPr>
                <w:rFonts w:ascii="Arial" w:hAnsi="Arial"/>
                <w:sz w:val="18"/>
                <w:lang w:eastAsia="zh-CN"/>
              </w:rPr>
              <w:t>Represents the Media Streaming Dynamic Policy Invocation of UE Application collected via Data Collection AF.</w:t>
            </w:r>
          </w:p>
        </w:tc>
        <w:tc>
          <w:tcPr>
            <w:tcW w:w="2063" w:type="dxa"/>
            <w:gridSpan w:val="2"/>
          </w:tcPr>
          <w:p w14:paraId="0D20D4A8" w14:textId="77777777" w:rsidR="00BD5EBE" w:rsidRPr="006E6831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F668C">
              <w:rPr>
                <w:rFonts w:ascii="Arial" w:hAnsi="Arial"/>
                <w:sz w:val="18"/>
                <w:lang w:eastAsia="zh-CN"/>
              </w:rPr>
              <w:t>MSDynPolicyInvocation</w:t>
            </w:r>
            <w:proofErr w:type="spellEnd"/>
          </w:p>
        </w:tc>
      </w:tr>
      <w:tr w:rsidR="00BD5EBE" w:rsidRPr="00493B1D" w14:paraId="1A957000" w14:textId="77777777" w:rsidTr="00672492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511C21FD" w14:textId="77777777" w:rsidR="00BD5EBE" w:rsidRPr="001A54F2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F65B4">
              <w:rPr>
                <w:rFonts w:ascii="Arial" w:hAnsi="Arial"/>
                <w:sz w:val="18"/>
                <w:lang w:eastAsia="zh-CN"/>
              </w:rPr>
              <w:t>MsQoeMetricsCollection</w:t>
            </w:r>
            <w:proofErr w:type="spellEnd"/>
          </w:p>
        </w:tc>
        <w:tc>
          <w:tcPr>
            <w:tcW w:w="2264" w:type="dxa"/>
            <w:gridSpan w:val="2"/>
          </w:tcPr>
          <w:p w14:paraId="3F50CCD0" w14:textId="77777777" w:rsidR="00BD5EBE" w:rsidRPr="001A54F2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F65B4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2F65B4">
              <w:rPr>
                <w:rFonts w:ascii="Arial" w:hAnsi="Arial"/>
                <w:sz w:val="18"/>
                <w:lang w:eastAsia="zh-CN"/>
              </w:rPr>
              <w:t>17</w:t>
            </w:r>
            <w:r w:rsidRPr="002F65B4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2F65B4">
              <w:rPr>
                <w:rFonts w:ascii="Arial" w:hAnsi="Arial"/>
                <w:sz w:val="18"/>
                <w:lang w:eastAsia="zh-CN"/>
              </w:rPr>
              <w:t>18</w:t>
            </w:r>
            <w:r w:rsidRPr="002F65B4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3"/>
          </w:tcPr>
          <w:p w14:paraId="19CE229A" w14:textId="77777777" w:rsidR="00BD5EBE" w:rsidRPr="001A54F2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F65B4">
              <w:rPr>
                <w:rFonts w:ascii="Arial" w:hAnsi="Arial"/>
                <w:sz w:val="18"/>
                <w:lang w:eastAsia="zh-CN"/>
              </w:rPr>
              <w:t xml:space="preserve">Represents the Media Streaming </w:t>
            </w:r>
            <w:proofErr w:type="spellStart"/>
            <w:r w:rsidRPr="002F65B4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2F65B4">
              <w:rPr>
                <w:rFonts w:ascii="Arial" w:hAnsi="Arial"/>
                <w:sz w:val="18"/>
                <w:lang w:eastAsia="zh-CN"/>
              </w:rPr>
              <w:t xml:space="preserve"> Metrics of UE Application collected via Data Collection AF.</w:t>
            </w:r>
          </w:p>
        </w:tc>
        <w:tc>
          <w:tcPr>
            <w:tcW w:w="2063" w:type="dxa"/>
            <w:gridSpan w:val="2"/>
          </w:tcPr>
          <w:p w14:paraId="14123C06" w14:textId="77777777" w:rsidR="00BD5EBE" w:rsidRPr="001A54F2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F65B4">
              <w:rPr>
                <w:rFonts w:ascii="Arial" w:hAnsi="Arial"/>
                <w:sz w:val="18"/>
                <w:lang w:eastAsia="zh-CN"/>
              </w:rPr>
              <w:t>MSQoeMetrics</w:t>
            </w:r>
            <w:proofErr w:type="spellEnd"/>
          </w:p>
        </w:tc>
      </w:tr>
      <w:tr w:rsidR="00BD5EBE" w:rsidRPr="00493B1D" w14:paraId="65E8EC84" w14:textId="77777777" w:rsidTr="00672492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71F65DDA" w14:textId="77777777" w:rsidR="00BD5EBE" w:rsidRPr="00FB156B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31F30">
              <w:rPr>
                <w:rFonts w:ascii="Arial" w:hAnsi="Arial"/>
                <w:sz w:val="18"/>
                <w:lang w:eastAsia="zh-CN"/>
              </w:rPr>
              <w:t>Ms</w:t>
            </w:r>
            <w:r w:rsidRPr="00F211D4">
              <w:rPr>
                <w:rFonts w:ascii="Arial" w:hAnsi="Arial"/>
                <w:sz w:val="18"/>
                <w:lang w:eastAsia="zh-CN"/>
              </w:rPr>
              <w:t>NetAssInvocationCollection</w:t>
            </w:r>
            <w:proofErr w:type="spellEnd"/>
          </w:p>
        </w:tc>
        <w:tc>
          <w:tcPr>
            <w:tcW w:w="2264" w:type="dxa"/>
            <w:gridSpan w:val="2"/>
          </w:tcPr>
          <w:p w14:paraId="137B7AB2" w14:textId="77777777" w:rsidR="00BD5EBE" w:rsidRPr="00FB156B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11D4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F211D4">
              <w:rPr>
                <w:rFonts w:ascii="Arial" w:hAnsi="Arial"/>
                <w:sz w:val="18"/>
                <w:lang w:eastAsia="zh-CN"/>
              </w:rPr>
              <w:t>17</w:t>
            </w:r>
            <w:r w:rsidRPr="00F211D4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F211D4">
              <w:rPr>
                <w:rFonts w:ascii="Arial" w:hAnsi="Arial"/>
                <w:sz w:val="18"/>
                <w:lang w:eastAsia="zh-CN"/>
              </w:rPr>
              <w:t>18</w:t>
            </w:r>
            <w:r w:rsidRPr="00F211D4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3"/>
          </w:tcPr>
          <w:p w14:paraId="031EB3F1" w14:textId="77777777" w:rsidR="00BD5EBE" w:rsidRPr="00B97E50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11D4">
              <w:rPr>
                <w:rFonts w:ascii="Arial" w:hAnsi="Arial"/>
                <w:sz w:val="18"/>
                <w:lang w:eastAsia="zh-CN"/>
              </w:rPr>
              <w:t xml:space="preserve">Represents the </w:t>
            </w:r>
            <w:r w:rsidRPr="00F31F30">
              <w:rPr>
                <w:rFonts w:ascii="Arial" w:hAnsi="Arial"/>
                <w:sz w:val="18"/>
                <w:lang w:eastAsia="zh-CN"/>
              </w:rPr>
              <w:t xml:space="preserve">Media Streaming </w:t>
            </w:r>
            <w:r w:rsidRPr="00F211D4">
              <w:rPr>
                <w:rFonts w:ascii="Arial" w:hAnsi="Arial"/>
                <w:sz w:val="18"/>
                <w:lang w:eastAsia="zh-CN"/>
              </w:rPr>
              <w:t>Network Assistance invocation of UE Application collected via Data Collection AF.</w:t>
            </w:r>
          </w:p>
        </w:tc>
        <w:tc>
          <w:tcPr>
            <w:tcW w:w="2063" w:type="dxa"/>
            <w:gridSpan w:val="2"/>
          </w:tcPr>
          <w:p w14:paraId="4BE9DDA5" w14:textId="77777777" w:rsidR="00BD5EBE" w:rsidRPr="00F211D4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31F30">
              <w:rPr>
                <w:rFonts w:ascii="Arial" w:hAnsi="Arial"/>
                <w:sz w:val="18"/>
                <w:lang w:eastAsia="zh-CN"/>
              </w:rPr>
              <w:t>MS</w:t>
            </w:r>
            <w:r w:rsidRPr="00F211D4">
              <w:rPr>
                <w:rFonts w:ascii="Arial" w:hAnsi="Arial"/>
                <w:sz w:val="18"/>
                <w:lang w:eastAsia="zh-CN"/>
              </w:rPr>
              <w:t>NetAssInvocation</w:t>
            </w:r>
            <w:proofErr w:type="spellEnd"/>
          </w:p>
        </w:tc>
      </w:tr>
      <w:tr w:rsidR="00BD5EBE" w:rsidRPr="00493B1D" w14:paraId="4F09CB80" w14:textId="77777777" w:rsidTr="00672492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4ECC727F" w14:textId="4A5B3B15" w:rsidR="00BD5EBE" w:rsidRPr="00F31F30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D5EBE">
              <w:rPr>
                <w:rFonts w:ascii="Arial" w:hAnsi="Arial"/>
                <w:sz w:val="18"/>
                <w:lang w:eastAsia="zh-CN"/>
              </w:rPr>
              <w:t>NetworkAreaInfo</w:t>
            </w:r>
            <w:proofErr w:type="spellEnd"/>
          </w:p>
        </w:tc>
        <w:tc>
          <w:tcPr>
            <w:tcW w:w="2264" w:type="dxa"/>
            <w:gridSpan w:val="2"/>
          </w:tcPr>
          <w:p w14:paraId="145141A3" w14:textId="28F6616F" w:rsidR="00BD5EBE" w:rsidRPr="00F211D4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5EBE">
              <w:rPr>
                <w:rFonts w:ascii="Arial" w:hAnsi="Arial"/>
                <w:sz w:val="18"/>
                <w:lang w:eastAsia="zh-CN"/>
              </w:rPr>
              <w:t>3GPP TS 29.554 [21]</w:t>
            </w:r>
          </w:p>
        </w:tc>
        <w:tc>
          <w:tcPr>
            <w:tcW w:w="2310" w:type="dxa"/>
            <w:gridSpan w:val="3"/>
          </w:tcPr>
          <w:p w14:paraId="0C4FD958" w14:textId="0F0499C6" w:rsidR="00BD5EBE" w:rsidRPr="00F211D4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5EBE">
              <w:rPr>
                <w:rFonts w:ascii="Arial" w:hAnsi="Arial"/>
                <w:sz w:val="18"/>
                <w:lang w:eastAsia="zh-CN"/>
              </w:rPr>
              <w:t>Represents a network area information.</w:t>
            </w:r>
          </w:p>
        </w:tc>
        <w:tc>
          <w:tcPr>
            <w:tcW w:w="2063" w:type="dxa"/>
            <w:gridSpan w:val="2"/>
          </w:tcPr>
          <w:p w14:paraId="6E51B140" w14:textId="77777777" w:rsidR="00BD5EBE" w:rsidRPr="00F31F30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D5EBE" w:rsidRPr="00493B1D" w14:paraId="6A2CEA2E" w14:textId="77777777" w:rsidTr="00672492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3082F47E" w14:textId="77777777" w:rsidR="00BD5EBE" w:rsidRPr="00493B1D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B156B">
              <w:rPr>
                <w:rFonts w:ascii="Arial" w:hAnsi="Arial"/>
                <w:sz w:val="18"/>
                <w:lang w:eastAsia="zh-CN"/>
              </w:rPr>
              <w:t>PacketDelBudget</w:t>
            </w:r>
            <w:proofErr w:type="spellEnd"/>
          </w:p>
        </w:tc>
        <w:tc>
          <w:tcPr>
            <w:tcW w:w="2264" w:type="dxa"/>
            <w:gridSpan w:val="2"/>
          </w:tcPr>
          <w:p w14:paraId="2AEA4B15" w14:textId="77777777" w:rsidR="00BD5EBE" w:rsidRPr="00FB156B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3GPP TS 29.571 [1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FB156B"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3"/>
          </w:tcPr>
          <w:p w14:paraId="794F3F24" w14:textId="77777777" w:rsidR="00BD5EBE" w:rsidRPr="00493B1D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B14B8">
              <w:rPr>
                <w:rFonts w:ascii="Arial" w:hAnsi="Arial"/>
                <w:sz w:val="18"/>
                <w:lang w:eastAsia="zh-CN"/>
              </w:rPr>
              <w:t>Indicates average Packet Delay.</w:t>
            </w:r>
          </w:p>
        </w:tc>
        <w:tc>
          <w:tcPr>
            <w:tcW w:w="2063" w:type="dxa"/>
            <w:gridSpan w:val="2"/>
          </w:tcPr>
          <w:p w14:paraId="70363219" w14:textId="77777777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D5EBE">
              <w:rPr>
                <w:rFonts w:ascii="Arial" w:hAnsi="Arial"/>
                <w:sz w:val="18"/>
                <w:lang w:eastAsia="zh-CN"/>
              </w:rPr>
              <w:t>PerformanceData</w:t>
            </w:r>
            <w:proofErr w:type="spellEnd"/>
          </w:p>
        </w:tc>
      </w:tr>
      <w:tr w:rsidR="00BD5EBE" w:rsidRPr="00493B1D" w14:paraId="284B8F4C" w14:textId="77777777" w:rsidTr="00672492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5820E5B7" w14:textId="77777777" w:rsidR="00BD5EBE" w:rsidRPr="00493B1D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B156B">
              <w:rPr>
                <w:rFonts w:ascii="Arial" w:hAnsi="Arial"/>
                <w:sz w:val="18"/>
                <w:lang w:eastAsia="zh-CN"/>
              </w:rPr>
              <w:t>PacketLossRate</w:t>
            </w:r>
            <w:proofErr w:type="spellEnd"/>
          </w:p>
        </w:tc>
        <w:tc>
          <w:tcPr>
            <w:tcW w:w="2264" w:type="dxa"/>
            <w:gridSpan w:val="2"/>
          </w:tcPr>
          <w:p w14:paraId="011972C1" w14:textId="77777777" w:rsidR="00BD5EBE" w:rsidRPr="00FB156B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3GPP TS 29.571 [1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FB156B"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3"/>
          </w:tcPr>
          <w:p w14:paraId="4853FE59" w14:textId="77777777" w:rsidR="00BD5EBE" w:rsidRPr="00493B1D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B14B8">
              <w:rPr>
                <w:rFonts w:ascii="Arial" w:hAnsi="Arial"/>
                <w:sz w:val="18"/>
                <w:lang w:eastAsia="zh-CN"/>
              </w:rPr>
              <w:t>Indicates average Loss Rate.</w:t>
            </w:r>
          </w:p>
        </w:tc>
        <w:tc>
          <w:tcPr>
            <w:tcW w:w="2063" w:type="dxa"/>
            <w:gridSpan w:val="2"/>
          </w:tcPr>
          <w:p w14:paraId="59518AED" w14:textId="77777777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D5EBE">
              <w:rPr>
                <w:rFonts w:ascii="Arial" w:hAnsi="Arial"/>
                <w:sz w:val="18"/>
                <w:lang w:eastAsia="zh-CN"/>
              </w:rPr>
              <w:t>PerformanceData</w:t>
            </w:r>
            <w:proofErr w:type="spellEnd"/>
          </w:p>
        </w:tc>
      </w:tr>
      <w:tr w:rsidR="00BD5EBE" w:rsidRPr="00493B1D" w14:paraId="58C60DF1" w14:textId="77777777" w:rsidTr="00672492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75C53158" w14:textId="77777777" w:rsidR="00BD5EBE" w:rsidRPr="00FB156B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21C09">
              <w:rPr>
                <w:rFonts w:ascii="Arial" w:hAnsi="Arial"/>
                <w:sz w:val="18"/>
                <w:lang w:eastAsia="zh-CN"/>
              </w:rPr>
              <w:t>PerformanceData</w:t>
            </w:r>
            <w:proofErr w:type="spellEnd"/>
          </w:p>
        </w:tc>
        <w:tc>
          <w:tcPr>
            <w:tcW w:w="2264" w:type="dxa"/>
            <w:gridSpan w:val="2"/>
          </w:tcPr>
          <w:p w14:paraId="2902FBE6" w14:textId="77777777" w:rsidR="00BD5EBE" w:rsidRPr="00FB156B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3B1D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493B1D">
              <w:rPr>
                <w:rFonts w:ascii="Arial" w:hAnsi="Arial"/>
                <w:sz w:val="18"/>
                <w:lang w:eastAsia="zh-CN"/>
              </w:rPr>
              <w:t>17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493B1D">
              <w:rPr>
                <w:rFonts w:ascii="Arial" w:hAnsi="Arial"/>
                <w:sz w:val="18"/>
                <w:lang w:eastAsia="zh-CN"/>
              </w:rPr>
              <w:t>18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3"/>
          </w:tcPr>
          <w:p w14:paraId="72867500" w14:textId="77777777" w:rsidR="00BD5EBE" w:rsidRPr="00EB14B8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F135D">
              <w:rPr>
                <w:rFonts w:ascii="Arial" w:hAnsi="Arial"/>
                <w:sz w:val="18"/>
                <w:lang w:eastAsia="zh-CN"/>
              </w:rPr>
              <w:t>Contains Performance Data</w:t>
            </w:r>
          </w:p>
        </w:tc>
        <w:tc>
          <w:tcPr>
            <w:tcW w:w="2063" w:type="dxa"/>
            <w:gridSpan w:val="2"/>
          </w:tcPr>
          <w:p w14:paraId="2B438806" w14:textId="77777777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D5EBE">
              <w:rPr>
                <w:rFonts w:ascii="Arial" w:hAnsi="Arial"/>
                <w:sz w:val="18"/>
                <w:lang w:eastAsia="zh-CN"/>
              </w:rPr>
              <w:t>PerformanceData</w:t>
            </w:r>
            <w:proofErr w:type="spellEnd"/>
          </w:p>
        </w:tc>
      </w:tr>
      <w:tr w:rsidR="00BD5EBE" w14:paraId="1F95BA32" w14:textId="77777777" w:rsidTr="00672492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4111C67E" w14:textId="77777777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D5EBE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BD5EBE">
              <w:rPr>
                <w:rFonts w:ascii="Arial" w:hAnsi="Arial"/>
                <w:sz w:val="18"/>
                <w:lang w:eastAsia="zh-CN"/>
              </w:rPr>
              <w:t>edirectResponse</w:t>
            </w:r>
            <w:proofErr w:type="spellEnd"/>
          </w:p>
        </w:tc>
        <w:tc>
          <w:tcPr>
            <w:tcW w:w="2266" w:type="dxa"/>
            <w:gridSpan w:val="2"/>
          </w:tcPr>
          <w:p w14:paraId="61F8B7D9" w14:textId="77777777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5EBE">
              <w:rPr>
                <w:rFonts w:ascii="Arial" w:hAnsi="Arial"/>
                <w:sz w:val="18"/>
                <w:lang w:eastAsia="zh-CN"/>
              </w:rPr>
              <w:t>3GPP TS 29.571 [16]</w:t>
            </w:r>
          </w:p>
        </w:tc>
        <w:tc>
          <w:tcPr>
            <w:tcW w:w="2302" w:type="dxa"/>
            <w:gridSpan w:val="3"/>
          </w:tcPr>
          <w:p w14:paraId="1DB1E523" w14:textId="77777777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5EBE">
              <w:rPr>
                <w:rFonts w:ascii="Arial" w:hAnsi="Arial"/>
                <w:sz w:val="18"/>
                <w:lang w:eastAsia="zh-CN"/>
              </w:rPr>
              <w:t>Contains redirection related information.</w:t>
            </w:r>
          </w:p>
        </w:tc>
        <w:tc>
          <w:tcPr>
            <w:tcW w:w="2076" w:type="dxa"/>
            <w:gridSpan w:val="2"/>
          </w:tcPr>
          <w:p w14:paraId="4CB0395E" w14:textId="77777777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5EBE">
              <w:rPr>
                <w:rFonts w:ascii="Arial" w:hAnsi="Arial"/>
                <w:sz w:val="18"/>
                <w:lang w:eastAsia="zh-CN"/>
              </w:rPr>
              <w:t>ES3XX</w:t>
            </w:r>
          </w:p>
        </w:tc>
      </w:tr>
      <w:tr w:rsidR="00BD5EBE" w14:paraId="6A1175BF" w14:textId="77777777" w:rsidTr="00672492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4E14CAFB" w14:textId="77777777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D5EBE">
              <w:rPr>
                <w:rFonts w:ascii="Arial" w:hAnsi="Arial"/>
                <w:sz w:val="18"/>
                <w:lang w:eastAsia="zh-CN"/>
              </w:rPr>
              <w:t>ReportingInformation</w:t>
            </w:r>
            <w:proofErr w:type="spellEnd"/>
          </w:p>
        </w:tc>
        <w:tc>
          <w:tcPr>
            <w:tcW w:w="2266" w:type="dxa"/>
            <w:gridSpan w:val="2"/>
          </w:tcPr>
          <w:p w14:paraId="0EBBEF94" w14:textId="77777777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5EBE">
              <w:rPr>
                <w:rFonts w:ascii="Arial" w:hAnsi="Arial" w:hint="eastAsia"/>
                <w:sz w:val="18"/>
                <w:lang w:eastAsia="zh-CN"/>
              </w:rPr>
              <w:t>3GPP TS 29.52</w:t>
            </w:r>
            <w:r w:rsidRPr="00BD5EBE">
              <w:rPr>
                <w:rFonts w:ascii="Arial" w:hAnsi="Arial"/>
                <w:sz w:val="18"/>
                <w:lang w:eastAsia="zh-CN"/>
              </w:rPr>
              <w:t>3</w:t>
            </w:r>
            <w:r w:rsidRPr="00BD5EBE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BD5EBE">
              <w:rPr>
                <w:rFonts w:ascii="Arial" w:hAnsi="Arial"/>
                <w:sz w:val="18"/>
                <w:lang w:eastAsia="zh-CN"/>
              </w:rPr>
              <w:t>22</w:t>
            </w:r>
            <w:r w:rsidRPr="00BD5EBE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02" w:type="dxa"/>
            <w:gridSpan w:val="3"/>
          </w:tcPr>
          <w:p w14:paraId="5AE2C5EC" w14:textId="77777777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5EBE">
              <w:rPr>
                <w:rFonts w:ascii="Arial" w:hAnsi="Arial"/>
                <w:sz w:val="18"/>
                <w:lang w:eastAsia="zh-CN"/>
              </w:rPr>
              <w:t>Represents the type of reporting the subscription requires.</w:t>
            </w:r>
          </w:p>
        </w:tc>
        <w:tc>
          <w:tcPr>
            <w:tcW w:w="2076" w:type="dxa"/>
            <w:gridSpan w:val="2"/>
          </w:tcPr>
          <w:p w14:paraId="48CFE1AD" w14:textId="77777777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D5EBE" w14:paraId="039B826C" w14:textId="77777777" w:rsidTr="00672492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3ADF20AA" w14:textId="77777777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D5EBE">
              <w:rPr>
                <w:rFonts w:ascii="Arial" w:hAnsi="Arial"/>
                <w:sz w:val="18"/>
                <w:lang w:eastAsia="zh-CN"/>
              </w:rPr>
              <w:t>Supi</w:t>
            </w:r>
            <w:proofErr w:type="spellEnd"/>
          </w:p>
        </w:tc>
        <w:tc>
          <w:tcPr>
            <w:tcW w:w="2266" w:type="dxa"/>
            <w:gridSpan w:val="2"/>
          </w:tcPr>
          <w:p w14:paraId="1CF4F267" w14:textId="77777777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5EBE">
              <w:rPr>
                <w:rFonts w:ascii="Arial" w:hAnsi="Arial" w:hint="eastAsia"/>
                <w:sz w:val="18"/>
                <w:lang w:eastAsia="zh-CN"/>
              </w:rPr>
              <w:t>3GPP TS 29.571 [</w:t>
            </w:r>
            <w:r w:rsidRPr="00BD5EBE">
              <w:rPr>
                <w:rFonts w:ascii="Arial" w:hAnsi="Arial"/>
                <w:sz w:val="18"/>
                <w:lang w:eastAsia="zh-CN"/>
              </w:rPr>
              <w:t>16</w:t>
            </w:r>
            <w:r w:rsidRPr="00BD5EBE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02" w:type="dxa"/>
            <w:gridSpan w:val="3"/>
          </w:tcPr>
          <w:p w14:paraId="7C040852" w14:textId="77777777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5EBE">
              <w:rPr>
                <w:rFonts w:ascii="Arial" w:hAnsi="Arial"/>
                <w:sz w:val="18"/>
                <w:lang w:eastAsia="zh-CN"/>
              </w:rPr>
              <w:t>Contains a SUPI.</w:t>
            </w:r>
          </w:p>
        </w:tc>
        <w:tc>
          <w:tcPr>
            <w:tcW w:w="2076" w:type="dxa"/>
            <w:gridSpan w:val="2"/>
          </w:tcPr>
          <w:p w14:paraId="41C026C1" w14:textId="77777777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D5EBE" w14:paraId="39B05FAE" w14:textId="77777777" w:rsidTr="00672492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7FE72792" w14:textId="77777777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D5EBE">
              <w:rPr>
                <w:rFonts w:ascii="Arial" w:hAnsi="Arial"/>
                <w:sz w:val="18"/>
                <w:lang w:eastAsia="zh-CN"/>
              </w:rPr>
              <w:t>SupportedFeatures</w:t>
            </w:r>
            <w:proofErr w:type="spellEnd"/>
          </w:p>
        </w:tc>
        <w:tc>
          <w:tcPr>
            <w:tcW w:w="2266" w:type="dxa"/>
            <w:gridSpan w:val="2"/>
          </w:tcPr>
          <w:p w14:paraId="61E61109" w14:textId="77777777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5EBE">
              <w:rPr>
                <w:rFonts w:ascii="Arial" w:hAnsi="Arial" w:hint="eastAsia"/>
                <w:sz w:val="18"/>
                <w:lang w:eastAsia="zh-CN"/>
              </w:rPr>
              <w:t>3GPP TS 29.571 [</w:t>
            </w:r>
            <w:r w:rsidRPr="00BD5EBE">
              <w:rPr>
                <w:rFonts w:ascii="Arial" w:hAnsi="Arial"/>
                <w:sz w:val="18"/>
                <w:lang w:eastAsia="zh-CN"/>
              </w:rPr>
              <w:t>16</w:t>
            </w:r>
            <w:r w:rsidRPr="00BD5EBE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02" w:type="dxa"/>
            <w:gridSpan w:val="3"/>
          </w:tcPr>
          <w:p w14:paraId="52286FFE" w14:textId="77777777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5EBE">
              <w:rPr>
                <w:rFonts w:ascii="Arial" w:hAnsi="Arial"/>
                <w:sz w:val="18"/>
                <w:lang w:eastAsia="zh-CN"/>
              </w:rPr>
              <w:t>Indicates the features supported.</w:t>
            </w:r>
          </w:p>
        </w:tc>
        <w:tc>
          <w:tcPr>
            <w:tcW w:w="2076" w:type="dxa"/>
            <w:gridSpan w:val="2"/>
          </w:tcPr>
          <w:p w14:paraId="745D486C" w14:textId="77777777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D5EBE" w14:paraId="4684BEC5" w14:textId="77777777" w:rsidTr="00672492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3E536735" w14:textId="77777777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D5EBE">
              <w:rPr>
                <w:rFonts w:ascii="Arial" w:hAnsi="Arial"/>
                <w:sz w:val="18"/>
                <w:lang w:eastAsia="zh-CN"/>
              </w:rPr>
              <w:t>ServiceExperienceInfoPerFlow</w:t>
            </w:r>
            <w:proofErr w:type="spellEnd"/>
          </w:p>
        </w:tc>
        <w:tc>
          <w:tcPr>
            <w:tcW w:w="2266" w:type="dxa"/>
            <w:gridSpan w:val="2"/>
          </w:tcPr>
          <w:p w14:paraId="20AB43A8" w14:textId="77777777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5EBE">
              <w:rPr>
                <w:rFonts w:ascii="Arial" w:hAnsi="Arial" w:hint="eastAsia"/>
                <w:sz w:val="18"/>
                <w:lang w:eastAsia="zh-CN"/>
              </w:rPr>
              <w:t>3GPP TS 29.</w:t>
            </w:r>
            <w:r w:rsidRPr="00BD5EBE">
              <w:rPr>
                <w:rFonts w:ascii="Arial" w:hAnsi="Arial"/>
                <w:sz w:val="18"/>
                <w:lang w:eastAsia="zh-CN"/>
              </w:rPr>
              <w:t>517 [18]</w:t>
            </w:r>
          </w:p>
        </w:tc>
        <w:tc>
          <w:tcPr>
            <w:tcW w:w="2293" w:type="dxa"/>
            <w:gridSpan w:val="2"/>
          </w:tcPr>
          <w:p w14:paraId="654F50FB" w14:textId="77777777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5EBE">
              <w:rPr>
                <w:rFonts w:ascii="Arial" w:hAnsi="Arial"/>
                <w:sz w:val="18"/>
                <w:lang w:eastAsia="zh-CN"/>
              </w:rPr>
              <w:t>Contains service experience information associated with a service flow.</w:t>
            </w:r>
          </w:p>
        </w:tc>
        <w:tc>
          <w:tcPr>
            <w:tcW w:w="2085" w:type="dxa"/>
            <w:gridSpan w:val="3"/>
          </w:tcPr>
          <w:p w14:paraId="2EE29BEE" w14:textId="77777777" w:rsidR="00BD5EBE" w:rsidRPr="00BD5EBE" w:rsidRDefault="00BD5EBE" w:rsidP="00BD5E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D5EBE">
              <w:rPr>
                <w:rFonts w:ascii="Arial" w:hAnsi="Arial"/>
                <w:sz w:val="18"/>
                <w:lang w:eastAsia="zh-CN"/>
              </w:rPr>
              <w:t>ServiceExperience</w:t>
            </w:r>
            <w:proofErr w:type="spellEnd"/>
          </w:p>
        </w:tc>
      </w:tr>
      <w:tr w:rsidR="00BD5EBE" w14:paraId="4DA8ECD1" w14:textId="77777777" w:rsidTr="00672492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6D976614" w14:textId="77777777" w:rsidR="00BD5EBE" w:rsidRDefault="00BD5EBE" w:rsidP="00BD5EBE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UserDataCongestionCollection</w:t>
            </w:r>
            <w:proofErr w:type="spellEnd"/>
          </w:p>
        </w:tc>
        <w:tc>
          <w:tcPr>
            <w:tcW w:w="2266" w:type="dxa"/>
            <w:gridSpan w:val="2"/>
          </w:tcPr>
          <w:p w14:paraId="6433F74A" w14:textId="77777777" w:rsidR="00BD5EBE" w:rsidRDefault="00BD5EBE" w:rsidP="00BD5E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293" w:type="dxa"/>
            <w:gridSpan w:val="2"/>
          </w:tcPr>
          <w:p w14:paraId="38A2AC9F" w14:textId="77777777" w:rsidR="00BD5EBE" w:rsidRDefault="00BD5EBE" w:rsidP="00BD5EBE">
            <w:pPr>
              <w:pStyle w:val="TAL"/>
            </w:pPr>
            <w:r>
              <w:t>Contains User Data Congestion Analytics related information collection.</w:t>
            </w:r>
          </w:p>
        </w:tc>
        <w:tc>
          <w:tcPr>
            <w:tcW w:w="2085" w:type="dxa"/>
            <w:gridSpan w:val="3"/>
          </w:tcPr>
          <w:p w14:paraId="53C52853" w14:textId="77777777" w:rsidR="00BD5EBE" w:rsidRDefault="00BD5EBE" w:rsidP="00BD5EBE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BD5EBE" w14:paraId="348275A9" w14:textId="77777777" w:rsidTr="00672492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6491E0A5" w14:textId="77777777" w:rsidR="00BD5EBE" w:rsidRDefault="00BD5EBE" w:rsidP="00BD5EB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serLocation</w:t>
            </w:r>
            <w:proofErr w:type="spellEnd"/>
          </w:p>
        </w:tc>
        <w:tc>
          <w:tcPr>
            <w:tcW w:w="2266" w:type="dxa"/>
            <w:gridSpan w:val="2"/>
          </w:tcPr>
          <w:p w14:paraId="4B640829" w14:textId="77777777" w:rsidR="00BD5EBE" w:rsidRDefault="00BD5EBE" w:rsidP="00BD5E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571 [16]</w:t>
            </w:r>
          </w:p>
        </w:tc>
        <w:tc>
          <w:tcPr>
            <w:tcW w:w="2293" w:type="dxa"/>
            <w:gridSpan w:val="2"/>
          </w:tcPr>
          <w:p w14:paraId="5799EE26" w14:textId="77777777" w:rsidR="00BD5EBE" w:rsidRDefault="00BD5EBE" w:rsidP="00BD5EBE">
            <w:pPr>
              <w:pStyle w:val="TAL"/>
              <w:rPr>
                <w:rFonts w:cs="Arial"/>
                <w:szCs w:val="18"/>
              </w:rPr>
            </w:pPr>
            <w:r>
              <w:t>Contains user location information.</w:t>
            </w:r>
          </w:p>
        </w:tc>
        <w:tc>
          <w:tcPr>
            <w:tcW w:w="2085" w:type="dxa"/>
            <w:gridSpan w:val="3"/>
          </w:tcPr>
          <w:p w14:paraId="47521F2A" w14:textId="77777777" w:rsidR="00BD5EBE" w:rsidRDefault="00BD5EBE" w:rsidP="00BD5EB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UeMobility</w:t>
            </w:r>
            <w:proofErr w:type="spellEnd"/>
          </w:p>
        </w:tc>
      </w:tr>
      <w:tr w:rsidR="00BD5EBE" w14:paraId="08D6DE17" w14:textId="77777777" w:rsidTr="00672492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0BE8A159" w14:textId="77777777" w:rsidR="00BD5EBE" w:rsidRDefault="00BD5EBE" w:rsidP="00BD5EBE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2266" w:type="dxa"/>
            <w:gridSpan w:val="2"/>
          </w:tcPr>
          <w:p w14:paraId="76829BB6" w14:textId="77777777" w:rsidR="00BD5EBE" w:rsidRDefault="00BD5EBE" w:rsidP="00BD5EBE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571 [16]</w:t>
            </w:r>
          </w:p>
        </w:tc>
        <w:tc>
          <w:tcPr>
            <w:tcW w:w="2302" w:type="dxa"/>
            <w:gridSpan w:val="3"/>
          </w:tcPr>
          <w:p w14:paraId="0B9C80CB" w14:textId="77777777" w:rsidR="00BD5EBE" w:rsidRDefault="00BD5EBE" w:rsidP="00BD5EBE">
            <w:pPr>
              <w:pStyle w:val="TAL"/>
              <w:rPr>
                <w:rFonts w:cs="Arial"/>
                <w:szCs w:val="18"/>
              </w:rPr>
            </w:pPr>
            <w:r>
              <w:t>Contains a URI.</w:t>
            </w:r>
          </w:p>
        </w:tc>
        <w:tc>
          <w:tcPr>
            <w:tcW w:w="2076" w:type="dxa"/>
            <w:gridSpan w:val="2"/>
          </w:tcPr>
          <w:p w14:paraId="0E059FF9" w14:textId="77777777" w:rsidR="00BD5EBE" w:rsidRDefault="00BD5EBE" w:rsidP="00BD5EB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8FCF45" w14:textId="77777777" w:rsidR="00B2076E" w:rsidRPr="00EC0F60" w:rsidRDefault="00B2076E" w:rsidP="00B2076E">
      <w:pPr>
        <w:rPr>
          <w:lang w:eastAsia="zh-CN"/>
        </w:rPr>
      </w:pPr>
    </w:p>
    <w:p w14:paraId="43F05CF0" w14:textId="6BEFF073" w:rsidR="00B2076E" w:rsidRPr="00B61815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02C81038" w14:textId="77777777" w:rsidR="00EC0F60" w:rsidRDefault="00EC0F60" w:rsidP="00EC0F60">
      <w:pPr>
        <w:pStyle w:val="50"/>
      </w:pPr>
      <w:bookmarkStart w:id="22" w:name="_Toc34228232"/>
      <w:bookmarkStart w:id="23" w:name="_Toc36041635"/>
      <w:bookmarkStart w:id="24" w:name="_Toc36041791"/>
      <w:bookmarkStart w:id="25" w:name="_Toc44680228"/>
      <w:bookmarkStart w:id="26" w:name="_Toc45134825"/>
      <w:bookmarkStart w:id="27" w:name="_Toc49583710"/>
      <w:bookmarkStart w:id="28" w:name="_Toc51764147"/>
      <w:bookmarkStart w:id="29" w:name="_Toc58838822"/>
      <w:bookmarkStart w:id="30" w:name="_Toc59020137"/>
      <w:bookmarkStart w:id="31" w:name="_Toc59020224"/>
      <w:bookmarkStart w:id="32" w:name="_Toc68170888"/>
      <w:bookmarkStart w:id="33" w:name="_Toc114214087"/>
      <w:r>
        <w:lastRenderedPageBreak/>
        <w:t>5.1.6.2.4</w:t>
      </w:r>
      <w:r>
        <w:tab/>
        <w:t xml:space="preserve">Type: </w:t>
      </w:r>
      <w:proofErr w:type="spellStart"/>
      <w:r>
        <w:t>NefEventNotification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proofErr w:type="spellEnd"/>
    </w:p>
    <w:p w14:paraId="5022F4B5" w14:textId="77777777" w:rsidR="00EC0F60" w:rsidRDefault="00EC0F60" w:rsidP="00EC0F60">
      <w:pPr>
        <w:pStyle w:val="TH"/>
        <w:rPr>
          <w:lang w:val="fr-FR"/>
        </w:rPr>
      </w:pPr>
      <w:r>
        <w:rPr>
          <w:noProof/>
          <w:lang w:val="fr-FR"/>
        </w:rPr>
        <w:t>Table </w:t>
      </w:r>
      <w:r>
        <w:rPr>
          <w:lang w:val="fr-FR"/>
        </w:rPr>
        <w:t xml:space="preserve">5.1.6.2.4-1: </w:t>
      </w:r>
      <w:r>
        <w:rPr>
          <w:noProof/>
          <w:lang w:val="fr-FR"/>
        </w:rPr>
        <w:t>Definition of type</w:t>
      </w:r>
      <w:r>
        <w:rPr>
          <w:lang w:val="fr-FR"/>
        </w:rPr>
        <w:t xml:space="preserve"> NefEventNotification</w:t>
      </w:r>
    </w:p>
    <w:tbl>
      <w:tblPr>
        <w:tblW w:w="987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26"/>
        <w:gridCol w:w="1005"/>
        <w:gridCol w:w="526"/>
        <w:gridCol w:w="1033"/>
        <w:gridCol w:w="425"/>
        <w:gridCol w:w="101"/>
        <w:gridCol w:w="425"/>
        <w:gridCol w:w="608"/>
        <w:gridCol w:w="526"/>
        <w:gridCol w:w="2330"/>
        <w:gridCol w:w="526"/>
        <w:gridCol w:w="1317"/>
        <w:gridCol w:w="526"/>
      </w:tblGrid>
      <w:tr w:rsidR="00EC0F60" w14:paraId="7E816AAE" w14:textId="77777777" w:rsidTr="00CE46CD">
        <w:trPr>
          <w:gridBefore w:val="1"/>
          <w:wBefore w:w="526" w:type="dxa"/>
          <w:jc w:val="center"/>
        </w:trPr>
        <w:tc>
          <w:tcPr>
            <w:tcW w:w="1531" w:type="dxa"/>
            <w:gridSpan w:val="2"/>
            <w:shd w:val="clear" w:color="auto" w:fill="C0C0C0"/>
            <w:hideMark/>
          </w:tcPr>
          <w:p w14:paraId="68129EB8" w14:textId="77777777" w:rsidR="00EC0F60" w:rsidRDefault="00EC0F60" w:rsidP="00CE46C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gridSpan w:val="3"/>
            <w:shd w:val="clear" w:color="auto" w:fill="C0C0C0"/>
            <w:hideMark/>
          </w:tcPr>
          <w:p w14:paraId="2D5FD6F5" w14:textId="77777777" w:rsidR="00EC0F60" w:rsidRDefault="00EC0F60" w:rsidP="00CE46C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0C62DE0" w14:textId="77777777" w:rsidR="00EC0F60" w:rsidRDefault="00EC0F60" w:rsidP="00CE46CD">
            <w:pPr>
              <w:pStyle w:val="TAH"/>
            </w:pPr>
            <w:r>
              <w:t>P</w:t>
            </w:r>
          </w:p>
        </w:tc>
        <w:tc>
          <w:tcPr>
            <w:tcW w:w="1134" w:type="dxa"/>
            <w:gridSpan w:val="2"/>
            <w:shd w:val="clear" w:color="auto" w:fill="C0C0C0"/>
            <w:hideMark/>
          </w:tcPr>
          <w:p w14:paraId="5DDABF0B" w14:textId="77777777" w:rsidR="00EC0F60" w:rsidRDefault="00EC0F60" w:rsidP="00CE46C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gridSpan w:val="2"/>
            <w:shd w:val="clear" w:color="auto" w:fill="C0C0C0"/>
            <w:hideMark/>
          </w:tcPr>
          <w:p w14:paraId="2BDFEC94" w14:textId="77777777" w:rsidR="00EC0F60" w:rsidRDefault="00EC0F60" w:rsidP="00CE46C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gridSpan w:val="2"/>
            <w:shd w:val="clear" w:color="auto" w:fill="C0C0C0"/>
          </w:tcPr>
          <w:p w14:paraId="4883AC9A" w14:textId="77777777" w:rsidR="00EC0F60" w:rsidRDefault="00EC0F60" w:rsidP="00CE46C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C0F60" w14:paraId="553B82C9" w14:textId="77777777" w:rsidTr="00CE46CD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45E69424" w14:textId="77777777" w:rsidR="00EC0F60" w:rsidRDefault="00EC0F60" w:rsidP="00CE46CD">
            <w:pPr>
              <w:pStyle w:val="TAL"/>
            </w:pPr>
            <w:r>
              <w:t>event</w:t>
            </w:r>
          </w:p>
        </w:tc>
        <w:tc>
          <w:tcPr>
            <w:tcW w:w="1559" w:type="dxa"/>
            <w:gridSpan w:val="3"/>
          </w:tcPr>
          <w:p w14:paraId="39CDF787" w14:textId="77777777" w:rsidR="00EC0F60" w:rsidRDefault="00EC0F60" w:rsidP="00CE46CD">
            <w:pPr>
              <w:pStyle w:val="TAL"/>
            </w:pPr>
            <w:proofErr w:type="spellStart"/>
            <w:r>
              <w:t>NefEvent</w:t>
            </w:r>
            <w:proofErr w:type="spellEnd"/>
          </w:p>
        </w:tc>
        <w:tc>
          <w:tcPr>
            <w:tcW w:w="425" w:type="dxa"/>
          </w:tcPr>
          <w:p w14:paraId="2D9DD6B4" w14:textId="77777777" w:rsidR="00EC0F60" w:rsidRDefault="00EC0F60" w:rsidP="00CE46CD">
            <w:pPr>
              <w:pStyle w:val="TAC"/>
            </w:pPr>
            <w:r>
              <w:t>M</w:t>
            </w:r>
          </w:p>
        </w:tc>
        <w:tc>
          <w:tcPr>
            <w:tcW w:w="1134" w:type="dxa"/>
            <w:gridSpan w:val="2"/>
          </w:tcPr>
          <w:p w14:paraId="1B427702" w14:textId="77777777" w:rsidR="00EC0F60" w:rsidRDefault="00EC0F60" w:rsidP="00CE46CD">
            <w:pPr>
              <w:pStyle w:val="TAL"/>
            </w:pPr>
            <w:r>
              <w:t>1</w:t>
            </w:r>
          </w:p>
        </w:tc>
        <w:tc>
          <w:tcPr>
            <w:tcW w:w="2856" w:type="dxa"/>
            <w:gridSpan w:val="2"/>
          </w:tcPr>
          <w:p w14:paraId="5FDC435E" w14:textId="77777777" w:rsidR="00EC0F60" w:rsidRDefault="00EC0F60" w:rsidP="00CE46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reported application related event.</w:t>
            </w:r>
          </w:p>
        </w:tc>
        <w:tc>
          <w:tcPr>
            <w:tcW w:w="1843" w:type="dxa"/>
            <w:gridSpan w:val="2"/>
          </w:tcPr>
          <w:p w14:paraId="20115D78" w14:textId="77777777" w:rsidR="00EC0F60" w:rsidRDefault="00EC0F60" w:rsidP="00CE46CD">
            <w:pPr>
              <w:pStyle w:val="TAL"/>
              <w:rPr>
                <w:rFonts w:cs="Arial"/>
                <w:szCs w:val="18"/>
              </w:rPr>
            </w:pPr>
          </w:p>
        </w:tc>
      </w:tr>
      <w:tr w:rsidR="00EC0F60" w14:paraId="0AA02CE4" w14:textId="77777777" w:rsidTr="00CE46CD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671529B7" w14:textId="77777777" w:rsidR="00EC0F60" w:rsidRDefault="00EC0F60" w:rsidP="00CE46CD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559" w:type="dxa"/>
            <w:gridSpan w:val="3"/>
          </w:tcPr>
          <w:p w14:paraId="31EE435F" w14:textId="77777777" w:rsidR="00EC0F60" w:rsidRDefault="00EC0F60" w:rsidP="00CE46CD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1C9B70F3" w14:textId="77777777" w:rsidR="00EC0F60" w:rsidRDefault="00EC0F60" w:rsidP="00CE46CD">
            <w:pPr>
              <w:pStyle w:val="TAC"/>
            </w:pPr>
            <w:r>
              <w:t>M</w:t>
            </w:r>
          </w:p>
        </w:tc>
        <w:tc>
          <w:tcPr>
            <w:tcW w:w="1134" w:type="dxa"/>
            <w:gridSpan w:val="2"/>
          </w:tcPr>
          <w:p w14:paraId="1248E12A" w14:textId="77777777" w:rsidR="00EC0F60" w:rsidRDefault="00EC0F60" w:rsidP="00CE46CD">
            <w:pPr>
              <w:pStyle w:val="TAL"/>
            </w:pPr>
            <w:r>
              <w:t>1</w:t>
            </w:r>
          </w:p>
        </w:tc>
        <w:tc>
          <w:tcPr>
            <w:tcW w:w="2856" w:type="dxa"/>
            <w:gridSpan w:val="2"/>
          </w:tcPr>
          <w:p w14:paraId="10F2B54B" w14:textId="77777777" w:rsidR="00EC0F60" w:rsidRDefault="00EC0F60" w:rsidP="00CE46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  <w:gridSpan w:val="2"/>
          </w:tcPr>
          <w:p w14:paraId="4A21B817" w14:textId="77777777" w:rsidR="00EC0F60" w:rsidRDefault="00EC0F60" w:rsidP="00CE46CD">
            <w:pPr>
              <w:pStyle w:val="TAL"/>
              <w:rPr>
                <w:rFonts w:cs="Arial"/>
                <w:szCs w:val="18"/>
              </w:rPr>
            </w:pPr>
          </w:p>
        </w:tc>
      </w:tr>
      <w:tr w:rsidR="00EC0F60" w14:paraId="68C5D86A" w14:textId="77777777" w:rsidTr="00CE46CD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3DE6D4D6" w14:textId="77777777" w:rsidR="00EC0F60" w:rsidRDefault="00EC0F60" w:rsidP="00CE46CD">
            <w:pPr>
              <w:pStyle w:val="TAL"/>
            </w:pPr>
            <w:proofErr w:type="spellStart"/>
            <w:r>
              <w:t>svcExprcInfos</w:t>
            </w:r>
            <w:proofErr w:type="spellEnd"/>
          </w:p>
        </w:tc>
        <w:tc>
          <w:tcPr>
            <w:tcW w:w="1559" w:type="dxa"/>
            <w:gridSpan w:val="3"/>
          </w:tcPr>
          <w:p w14:paraId="5B7FDD72" w14:textId="77777777" w:rsidR="00EC0F60" w:rsidRDefault="00EC0F60" w:rsidP="00CE46C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ServiceExperienceInfo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35F5819" w14:textId="77777777" w:rsidR="00EC0F60" w:rsidRDefault="00EC0F60" w:rsidP="00CE46CD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0BC39053" w14:textId="77777777" w:rsidR="00EC0F60" w:rsidRDefault="00EC0F60" w:rsidP="00CE46C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68848070" w14:textId="77777777" w:rsidR="00EC0F60" w:rsidRDefault="00EC0F60" w:rsidP="00CE46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service experience information.</w:t>
            </w:r>
          </w:p>
          <w:p w14:paraId="3E40430C" w14:textId="77777777" w:rsidR="00EC0F60" w:rsidRDefault="00EC0F60" w:rsidP="00CE46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>SVC_EXPERIENCE"</w:t>
            </w:r>
          </w:p>
        </w:tc>
        <w:tc>
          <w:tcPr>
            <w:tcW w:w="1843" w:type="dxa"/>
            <w:gridSpan w:val="2"/>
          </w:tcPr>
          <w:p w14:paraId="4258EE96" w14:textId="77777777" w:rsidR="00EC0F60" w:rsidRDefault="00EC0F60" w:rsidP="00CE46C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EC0F60" w14:paraId="3BEC7DE0" w14:textId="77777777" w:rsidTr="00CE46CD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090C583E" w14:textId="77777777" w:rsidR="00EC0F60" w:rsidRDefault="00EC0F60" w:rsidP="00CE46CD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1559" w:type="dxa"/>
            <w:gridSpan w:val="3"/>
          </w:tcPr>
          <w:p w14:paraId="39A1EE0F" w14:textId="77777777" w:rsidR="00EC0F60" w:rsidRDefault="00EC0F60" w:rsidP="00CE46C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UeMobilityInfo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4367D62" w14:textId="77777777" w:rsidR="00EC0F60" w:rsidRDefault="00EC0F60" w:rsidP="00CE46CD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0974DA78" w14:textId="77777777" w:rsidR="00EC0F60" w:rsidRDefault="00EC0F60" w:rsidP="00CE46C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62EDD41B" w14:textId="77777777" w:rsidR="00EC0F60" w:rsidRDefault="00EC0F60" w:rsidP="00CE46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58EEF795" w14:textId="77777777" w:rsidR="00EC0F60" w:rsidRDefault="00EC0F60" w:rsidP="00CE46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gridSpan w:val="2"/>
          </w:tcPr>
          <w:p w14:paraId="629CFEEC" w14:textId="77777777" w:rsidR="00EC0F60" w:rsidRDefault="00EC0F60" w:rsidP="00CE46C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UeMobility</w:t>
            </w:r>
            <w:proofErr w:type="spellEnd"/>
          </w:p>
        </w:tc>
      </w:tr>
      <w:tr w:rsidR="00EC0F60" w14:paraId="46AEA00C" w14:textId="77777777" w:rsidTr="00CE46CD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7AA5C18E" w14:textId="77777777" w:rsidR="00EC0F60" w:rsidRDefault="00EC0F60" w:rsidP="00CE46CD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1559" w:type="dxa"/>
            <w:gridSpan w:val="3"/>
          </w:tcPr>
          <w:p w14:paraId="43FF53DB" w14:textId="77777777" w:rsidR="00EC0F60" w:rsidRDefault="00EC0F60" w:rsidP="00CE46C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UeCommunicationInfo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540C85C" w14:textId="77777777" w:rsidR="00EC0F60" w:rsidRDefault="00EC0F60" w:rsidP="00CE46CD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1153360F" w14:textId="77777777" w:rsidR="00EC0F60" w:rsidRDefault="00EC0F60" w:rsidP="00CE46C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404D9F9C" w14:textId="77777777" w:rsidR="00EC0F60" w:rsidRDefault="00EC0F60" w:rsidP="00CE46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7CF10C6B" w14:textId="77777777" w:rsidR="00EC0F60" w:rsidRDefault="00EC0F60" w:rsidP="00CE46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gridSpan w:val="2"/>
          </w:tcPr>
          <w:p w14:paraId="46766287" w14:textId="77777777" w:rsidR="00EC0F60" w:rsidRDefault="00EC0F60" w:rsidP="00CE46CD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</w:tr>
      <w:tr w:rsidR="00EC0F60" w14:paraId="182DB497" w14:textId="77777777" w:rsidTr="00CE46CD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343EBF62" w14:textId="77777777" w:rsidR="00EC0F60" w:rsidRDefault="00EC0F60" w:rsidP="00CE46CD">
            <w:pPr>
              <w:pStyle w:val="TAL"/>
            </w:pPr>
            <w:proofErr w:type="spellStart"/>
            <w:r>
              <w:t>excepInfos</w:t>
            </w:r>
            <w:proofErr w:type="spellEnd"/>
          </w:p>
        </w:tc>
        <w:tc>
          <w:tcPr>
            <w:tcW w:w="1559" w:type="dxa"/>
            <w:gridSpan w:val="3"/>
          </w:tcPr>
          <w:p w14:paraId="6640CFF7" w14:textId="77777777" w:rsidR="00EC0F60" w:rsidRDefault="00EC0F60" w:rsidP="00CE46C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ExceptionInfo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F772DDD" w14:textId="77777777" w:rsidR="00EC0F60" w:rsidRDefault="00EC0F60" w:rsidP="00CE46CD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7A277024" w14:textId="77777777" w:rsidR="00EC0F60" w:rsidRDefault="00EC0F60" w:rsidP="00CE46C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560614C1" w14:textId="77777777" w:rsidR="00EC0F60" w:rsidRDefault="00EC0F60" w:rsidP="00CE46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exception information for a service flow. </w:t>
            </w:r>
          </w:p>
          <w:p w14:paraId="42571DBC" w14:textId="77777777" w:rsidR="00EC0F60" w:rsidRDefault="00EC0F60" w:rsidP="00CE46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"EXCEPTIONS".</w:t>
            </w:r>
          </w:p>
        </w:tc>
        <w:tc>
          <w:tcPr>
            <w:tcW w:w="1843" w:type="dxa"/>
            <w:gridSpan w:val="2"/>
          </w:tcPr>
          <w:p w14:paraId="231C852C" w14:textId="77777777" w:rsidR="00EC0F60" w:rsidRDefault="00EC0F60" w:rsidP="00CE46CD">
            <w:pPr>
              <w:pStyle w:val="TAL"/>
            </w:pPr>
            <w:r>
              <w:t>Exceptions</w:t>
            </w:r>
          </w:p>
        </w:tc>
      </w:tr>
      <w:tr w:rsidR="00EC0F60" w14:paraId="729CC589" w14:textId="77777777" w:rsidTr="00CE46CD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2C75C2E6" w14:textId="77777777" w:rsidR="00EC0F60" w:rsidRDefault="00EC0F60" w:rsidP="00CE46CD">
            <w:pPr>
              <w:pStyle w:val="TAL"/>
            </w:pPr>
            <w:proofErr w:type="spellStart"/>
            <w:r>
              <w:t>congestionInfos</w:t>
            </w:r>
            <w:proofErr w:type="spellEnd"/>
          </w:p>
        </w:tc>
        <w:tc>
          <w:tcPr>
            <w:tcW w:w="1559" w:type="dxa"/>
            <w:gridSpan w:val="3"/>
          </w:tcPr>
          <w:p w14:paraId="3CC2B451" w14:textId="77777777" w:rsidR="00EC0F60" w:rsidRDefault="00EC0F60" w:rsidP="00CE46C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UserDataCongestionCollection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48C5B33" w14:textId="77777777" w:rsidR="00EC0F60" w:rsidRDefault="00EC0F60" w:rsidP="00CE46CD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679369D9" w14:textId="77777777" w:rsidR="00EC0F60" w:rsidRDefault="00EC0F60" w:rsidP="00CE46C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1D509E20" w14:textId="77777777" w:rsidR="00EC0F60" w:rsidRDefault="00EC0F60" w:rsidP="00CE46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user data congestion information for an AF application. </w:t>
            </w:r>
          </w:p>
          <w:p w14:paraId="38CEE181" w14:textId="77777777" w:rsidR="00EC0F60" w:rsidRDefault="00EC0F60" w:rsidP="00CE46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"USER_DATA_CONGESTION".</w:t>
            </w:r>
          </w:p>
        </w:tc>
        <w:tc>
          <w:tcPr>
            <w:tcW w:w="1843" w:type="dxa"/>
            <w:gridSpan w:val="2"/>
          </w:tcPr>
          <w:p w14:paraId="73ADEE52" w14:textId="77777777" w:rsidR="00EC0F60" w:rsidRDefault="00EC0F60" w:rsidP="00CE46CD">
            <w:pPr>
              <w:pStyle w:val="TAL"/>
            </w:pPr>
            <w:proofErr w:type="spellStart"/>
            <w:r>
              <w:t>UserDataCongestion</w:t>
            </w:r>
            <w:proofErr w:type="spellEnd"/>
          </w:p>
        </w:tc>
      </w:tr>
      <w:tr w:rsidR="00992F80" w14:paraId="0070440D" w14:textId="77777777" w:rsidTr="00CE46CD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7B3268BE" w14:textId="3F32B28C" w:rsidR="00992F80" w:rsidRDefault="00992F80" w:rsidP="00992F80">
            <w:pPr>
              <w:pStyle w:val="TAL"/>
            </w:pPr>
            <w:bookmarkStart w:id="34" w:name="_Hlk79488415"/>
            <w:proofErr w:type="spellStart"/>
            <w:r w:rsidRPr="008B6107">
              <w:rPr>
                <w:rFonts w:cs="Arial"/>
                <w:szCs w:val="18"/>
              </w:rPr>
              <w:t>perfDataInfos</w:t>
            </w:r>
            <w:bookmarkEnd w:id="34"/>
            <w:proofErr w:type="spellEnd"/>
          </w:p>
        </w:tc>
        <w:tc>
          <w:tcPr>
            <w:tcW w:w="1559" w:type="dxa"/>
            <w:gridSpan w:val="3"/>
          </w:tcPr>
          <w:p w14:paraId="57E94725" w14:textId="16F88871" w:rsidR="00992F80" w:rsidRDefault="00992F80" w:rsidP="00992F80">
            <w:pPr>
              <w:pStyle w:val="TAL"/>
            </w:pPr>
            <w:proofErr w:type="gramStart"/>
            <w:r w:rsidRPr="008B6107">
              <w:rPr>
                <w:rFonts w:cs="Arial"/>
                <w:szCs w:val="18"/>
              </w:rPr>
              <w:t>array(</w:t>
            </w:r>
            <w:proofErr w:type="spellStart"/>
            <w:proofErr w:type="gramEnd"/>
            <w:r>
              <w:rPr>
                <w:rFonts w:cs="Arial"/>
                <w:szCs w:val="18"/>
              </w:rPr>
              <w:t>PerformanceDataInfo</w:t>
            </w:r>
            <w:proofErr w:type="spellEnd"/>
            <w:r w:rsidRPr="008B6107">
              <w:rPr>
                <w:rFonts w:cs="Arial"/>
                <w:szCs w:val="18"/>
              </w:rPr>
              <w:t>)</w:t>
            </w:r>
          </w:p>
        </w:tc>
        <w:tc>
          <w:tcPr>
            <w:tcW w:w="425" w:type="dxa"/>
          </w:tcPr>
          <w:p w14:paraId="2B5B35AD" w14:textId="579719E3" w:rsidR="00992F80" w:rsidRDefault="00992F80" w:rsidP="00992F80">
            <w:pPr>
              <w:pStyle w:val="TAC"/>
            </w:pPr>
            <w:r w:rsidRPr="008B6107">
              <w:rPr>
                <w:rFonts w:cs="Arial"/>
                <w:szCs w:val="18"/>
              </w:rPr>
              <w:t>C</w:t>
            </w:r>
          </w:p>
        </w:tc>
        <w:tc>
          <w:tcPr>
            <w:tcW w:w="1134" w:type="dxa"/>
            <w:gridSpan w:val="2"/>
          </w:tcPr>
          <w:p w14:paraId="65270284" w14:textId="5AC8F434" w:rsidR="00992F80" w:rsidRDefault="00992F80" w:rsidP="00992F80">
            <w:pPr>
              <w:pStyle w:val="TAL"/>
            </w:pPr>
            <w:proofErr w:type="gramStart"/>
            <w:r w:rsidRPr="008B6107"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24986589" w14:textId="6A4D4774" w:rsidR="00992F80" w:rsidRDefault="00992F80" w:rsidP="00992F80">
            <w:pPr>
              <w:pStyle w:val="TAL"/>
              <w:rPr>
                <w:rFonts w:cs="Arial"/>
                <w:szCs w:val="18"/>
              </w:rPr>
            </w:pPr>
            <w:r w:rsidRPr="008B6107">
              <w:rPr>
                <w:rFonts w:cs="Arial"/>
                <w:szCs w:val="18"/>
              </w:rPr>
              <w:t xml:space="preserve">Each element represents the performance data information collected for an AF application. </w:t>
            </w:r>
          </w:p>
        </w:tc>
        <w:tc>
          <w:tcPr>
            <w:tcW w:w="1843" w:type="dxa"/>
            <w:gridSpan w:val="2"/>
          </w:tcPr>
          <w:p w14:paraId="057BFB9C" w14:textId="31BB21CE" w:rsidR="00992F80" w:rsidRDefault="00992F80" w:rsidP="00992F80">
            <w:pPr>
              <w:pStyle w:val="TAL"/>
            </w:pPr>
            <w:proofErr w:type="spellStart"/>
            <w:r w:rsidRPr="00E14861">
              <w:rPr>
                <w:rFonts w:cs="Arial"/>
                <w:szCs w:val="18"/>
              </w:rPr>
              <w:t>PerformanceData</w:t>
            </w:r>
            <w:proofErr w:type="spellEnd"/>
          </w:p>
        </w:tc>
      </w:tr>
      <w:tr w:rsidR="00992F80" w14:paraId="7D98F752" w14:textId="77777777" w:rsidTr="00CE46CD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113EC479" w14:textId="730CAE8E" w:rsidR="00992F80" w:rsidRDefault="00992F80" w:rsidP="00992F80">
            <w:pPr>
              <w:pStyle w:val="TAL"/>
            </w:pPr>
            <w:proofErr w:type="spellStart"/>
            <w:r w:rsidRPr="000173EE">
              <w:rPr>
                <w:rFonts w:cs="Arial"/>
                <w:szCs w:val="18"/>
              </w:rPr>
              <w:t>dispersionInfos</w:t>
            </w:r>
            <w:proofErr w:type="spellEnd"/>
          </w:p>
        </w:tc>
        <w:tc>
          <w:tcPr>
            <w:tcW w:w="1559" w:type="dxa"/>
            <w:gridSpan w:val="3"/>
          </w:tcPr>
          <w:p w14:paraId="30041366" w14:textId="48916BCE" w:rsidR="00992F80" w:rsidRDefault="00992F80" w:rsidP="00992F80">
            <w:pPr>
              <w:pStyle w:val="TAL"/>
            </w:pPr>
            <w:proofErr w:type="gramStart"/>
            <w:r w:rsidRPr="000173EE">
              <w:rPr>
                <w:rFonts w:cs="Arial"/>
                <w:szCs w:val="18"/>
              </w:rPr>
              <w:t>array(</w:t>
            </w:r>
            <w:proofErr w:type="spellStart"/>
            <w:proofErr w:type="gramEnd"/>
            <w:r w:rsidRPr="000173EE">
              <w:rPr>
                <w:rFonts w:cs="Arial"/>
                <w:szCs w:val="18"/>
              </w:rPr>
              <w:t>DispersionCollection</w:t>
            </w:r>
            <w:proofErr w:type="spellEnd"/>
            <w:r w:rsidRPr="000173EE">
              <w:rPr>
                <w:rFonts w:cs="Arial"/>
                <w:szCs w:val="18"/>
              </w:rPr>
              <w:t>)</w:t>
            </w:r>
          </w:p>
        </w:tc>
        <w:tc>
          <w:tcPr>
            <w:tcW w:w="425" w:type="dxa"/>
          </w:tcPr>
          <w:p w14:paraId="276907CC" w14:textId="0DE19F2C" w:rsidR="00992F80" w:rsidRDefault="00992F80" w:rsidP="00992F80">
            <w:pPr>
              <w:pStyle w:val="TAC"/>
            </w:pPr>
            <w:r w:rsidRPr="000173EE">
              <w:rPr>
                <w:rFonts w:cs="Arial"/>
                <w:szCs w:val="18"/>
              </w:rPr>
              <w:t>C</w:t>
            </w:r>
          </w:p>
        </w:tc>
        <w:tc>
          <w:tcPr>
            <w:tcW w:w="1134" w:type="dxa"/>
            <w:gridSpan w:val="2"/>
          </w:tcPr>
          <w:p w14:paraId="035CEB7D" w14:textId="23A40C97" w:rsidR="00992F80" w:rsidRDefault="00992F80" w:rsidP="00992F80">
            <w:pPr>
              <w:pStyle w:val="TAL"/>
            </w:pPr>
            <w:proofErr w:type="gramStart"/>
            <w:r w:rsidRPr="000173EE"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6783B9C5" w14:textId="77777777" w:rsidR="00992F80" w:rsidRPr="000173EE" w:rsidRDefault="00992F80" w:rsidP="00992F80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 xml:space="preserve">Each element represents the UE dispersion information collected for an AF. </w:t>
            </w:r>
          </w:p>
          <w:p w14:paraId="1EC2CDBD" w14:textId="437AAE41" w:rsidR="00992F80" w:rsidRDefault="00992F80" w:rsidP="00992F80">
            <w:pPr>
              <w:pStyle w:val="TAL"/>
              <w:rPr>
                <w:rFonts w:cs="Arial"/>
                <w:szCs w:val="18"/>
              </w:rPr>
            </w:pPr>
            <w:r w:rsidRPr="000173EE">
              <w:rPr>
                <w:rFonts w:cs="Arial"/>
                <w:szCs w:val="18"/>
              </w:rPr>
              <w:t>Shall be present if the "event" attribute sets to "DISPERSION".</w:t>
            </w:r>
          </w:p>
        </w:tc>
        <w:tc>
          <w:tcPr>
            <w:tcW w:w="1843" w:type="dxa"/>
            <w:gridSpan w:val="2"/>
          </w:tcPr>
          <w:p w14:paraId="325B8F66" w14:textId="547BDED6" w:rsidR="00992F80" w:rsidRDefault="00992F80" w:rsidP="00992F80">
            <w:pPr>
              <w:pStyle w:val="TAL"/>
            </w:pPr>
            <w:r w:rsidRPr="000173EE">
              <w:rPr>
                <w:rFonts w:cs="Arial"/>
                <w:szCs w:val="18"/>
              </w:rPr>
              <w:t>Dispersion</w:t>
            </w:r>
          </w:p>
        </w:tc>
      </w:tr>
      <w:tr w:rsidR="00992F80" w14:paraId="27B68E1B" w14:textId="77777777" w:rsidTr="00CE46CD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3ABB4837" w14:textId="2F208ECF" w:rsidR="00992F80" w:rsidRDefault="00992F80" w:rsidP="00992F80">
            <w:pPr>
              <w:pStyle w:val="TAL"/>
            </w:pPr>
            <w:proofErr w:type="spellStart"/>
            <w:r w:rsidRPr="00E7389A">
              <w:rPr>
                <w:rFonts w:cs="Arial"/>
                <w:szCs w:val="18"/>
              </w:rPr>
              <w:t>collBhvrInfs</w:t>
            </w:r>
            <w:proofErr w:type="spellEnd"/>
          </w:p>
        </w:tc>
        <w:tc>
          <w:tcPr>
            <w:tcW w:w="1559" w:type="dxa"/>
            <w:gridSpan w:val="3"/>
          </w:tcPr>
          <w:p w14:paraId="3DCE3E79" w14:textId="0F137797" w:rsidR="00992F80" w:rsidRDefault="00992F80" w:rsidP="00992F80">
            <w:pPr>
              <w:pStyle w:val="TAL"/>
            </w:pPr>
            <w:proofErr w:type="gramStart"/>
            <w:r w:rsidRPr="00E7389A">
              <w:rPr>
                <w:rFonts w:cs="Arial"/>
                <w:szCs w:val="18"/>
              </w:rPr>
              <w:t>array(</w:t>
            </w:r>
            <w:proofErr w:type="spellStart"/>
            <w:proofErr w:type="gramEnd"/>
            <w:r w:rsidRPr="00E7389A">
              <w:rPr>
                <w:rFonts w:cs="Arial"/>
                <w:szCs w:val="18"/>
              </w:rPr>
              <w:t>CollectiveBehaviourInfo</w:t>
            </w:r>
            <w:proofErr w:type="spellEnd"/>
            <w:r w:rsidRPr="00E7389A">
              <w:rPr>
                <w:rFonts w:cs="Arial"/>
                <w:szCs w:val="18"/>
              </w:rPr>
              <w:t>)</w:t>
            </w:r>
          </w:p>
        </w:tc>
        <w:tc>
          <w:tcPr>
            <w:tcW w:w="425" w:type="dxa"/>
          </w:tcPr>
          <w:p w14:paraId="2C3F6F4A" w14:textId="78DF8DE8" w:rsidR="00992F80" w:rsidRDefault="00992F80" w:rsidP="00992F80">
            <w:pPr>
              <w:pStyle w:val="TAC"/>
            </w:pPr>
            <w:r w:rsidRPr="00E7389A">
              <w:rPr>
                <w:rFonts w:cs="Arial"/>
                <w:szCs w:val="18"/>
              </w:rPr>
              <w:t>C</w:t>
            </w:r>
          </w:p>
        </w:tc>
        <w:tc>
          <w:tcPr>
            <w:tcW w:w="1134" w:type="dxa"/>
            <w:gridSpan w:val="2"/>
          </w:tcPr>
          <w:p w14:paraId="189D40BA" w14:textId="3353E402" w:rsidR="00992F80" w:rsidRDefault="00992F80" w:rsidP="00992F80">
            <w:pPr>
              <w:pStyle w:val="TAL"/>
            </w:pPr>
            <w:proofErr w:type="gramStart"/>
            <w:r w:rsidRPr="00E7389A"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63C8E70D" w14:textId="345EFBC4" w:rsidR="00992F80" w:rsidRDefault="00992F80" w:rsidP="00992F80">
            <w:pPr>
              <w:pStyle w:val="TAL"/>
              <w:rPr>
                <w:rFonts w:cs="Arial"/>
                <w:szCs w:val="18"/>
              </w:rPr>
            </w:pPr>
            <w:r w:rsidRPr="00E7389A">
              <w:rPr>
                <w:rFonts w:cs="Arial"/>
                <w:szCs w:val="18"/>
              </w:rPr>
              <w:t>Each element represents the collective behaviour information related to a set of UEs, applications. Shall be present if the "event" attribute sets to "COLLECTIVE_BEHAVIOUR".</w:t>
            </w:r>
          </w:p>
        </w:tc>
        <w:tc>
          <w:tcPr>
            <w:tcW w:w="1843" w:type="dxa"/>
            <w:gridSpan w:val="2"/>
          </w:tcPr>
          <w:p w14:paraId="2D54C281" w14:textId="3AED5C47" w:rsidR="00992F80" w:rsidRDefault="00992F80" w:rsidP="00992F80">
            <w:pPr>
              <w:pStyle w:val="TAL"/>
            </w:pPr>
            <w:proofErr w:type="spellStart"/>
            <w:r w:rsidRPr="00E7389A">
              <w:rPr>
                <w:rFonts w:cs="Arial"/>
                <w:szCs w:val="18"/>
              </w:rPr>
              <w:t>CollectiveBehaviour</w:t>
            </w:r>
            <w:proofErr w:type="spellEnd"/>
          </w:p>
        </w:tc>
      </w:tr>
      <w:tr w:rsidR="00992F80" w14:paraId="52CE0F38" w14:textId="77777777" w:rsidTr="00CE46CD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32F37B04" w14:textId="752267BC" w:rsidR="00992F80" w:rsidRPr="00E7389A" w:rsidRDefault="00992F80" w:rsidP="00992F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52042">
              <w:rPr>
                <w:rFonts w:cs="Arial"/>
                <w:szCs w:val="18"/>
              </w:rPr>
              <w:t>msQ</w:t>
            </w:r>
            <w:r w:rsidRPr="00EC2489">
              <w:rPr>
                <w:rFonts w:cs="Arial"/>
                <w:szCs w:val="18"/>
              </w:rPr>
              <w:t>oeMetrInfos</w:t>
            </w:r>
            <w:proofErr w:type="spellEnd"/>
          </w:p>
        </w:tc>
        <w:tc>
          <w:tcPr>
            <w:tcW w:w="1559" w:type="dxa"/>
            <w:gridSpan w:val="3"/>
          </w:tcPr>
          <w:p w14:paraId="41C327FD" w14:textId="43F28238" w:rsidR="00992F80" w:rsidRPr="00E7389A" w:rsidRDefault="00992F80" w:rsidP="00992F80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EC2489">
              <w:rPr>
                <w:rFonts w:cs="Arial"/>
                <w:szCs w:val="18"/>
              </w:rPr>
              <w:t>array(</w:t>
            </w:r>
            <w:proofErr w:type="spellStart"/>
            <w:proofErr w:type="gramEnd"/>
            <w:r w:rsidRPr="00496D43">
              <w:rPr>
                <w:rFonts w:cs="Arial"/>
                <w:szCs w:val="18"/>
              </w:rPr>
              <w:t>Ms</w:t>
            </w:r>
            <w:r w:rsidRPr="00EC2489">
              <w:rPr>
                <w:rFonts w:cs="Arial"/>
                <w:szCs w:val="18"/>
              </w:rPr>
              <w:t>QoeMetricsCollection</w:t>
            </w:r>
            <w:proofErr w:type="spellEnd"/>
            <w:r w:rsidRPr="00EC2489">
              <w:rPr>
                <w:rFonts w:cs="Arial"/>
                <w:szCs w:val="18"/>
              </w:rPr>
              <w:t>)</w:t>
            </w:r>
          </w:p>
        </w:tc>
        <w:tc>
          <w:tcPr>
            <w:tcW w:w="425" w:type="dxa"/>
          </w:tcPr>
          <w:p w14:paraId="76E1DF16" w14:textId="497A7FFA" w:rsidR="00992F80" w:rsidRPr="00E7389A" w:rsidRDefault="00992F80" w:rsidP="00992F80">
            <w:pPr>
              <w:pStyle w:val="TAC"/>
              <w:rPr>
                <w:rFonts w:cs="Arial"/>
                <w:szCs w:val="18"/>
              </w:rPr>
            </w:pPr>
            <w:r w:rsidRPr="00EC2489">
              <w:rPr>
                <w:rFonts w:cs="Arial"/>
                <w:szCs w:val="18"/>
              </w:rPr>
              <w:t>C</w:t>
            </w:r>
          </w:p>
        </w:tc>
        <w:tc>
          <w:tcPr>
            <w:tcW w:w="1134" w:type="dxa"/>
            <w:gridSpan w:val="2"/>
          </w:tcPr>
          <w:p w14:paraId="52384873" w14:textId="7B8C674B" w:rsidR="00992F80" w:rsidRPr="00E7389A" w:rsidRDefault="00992F80" w:rsidP="00992F80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EC2489"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5463A167" w14:textId="77777777" w:rsidR="00992F80" w:rsidRPr="00C61AD6" w:rsidRDefault="00992F80" w:rsidP="00992F80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metrics</w:t>
            </w:r>
            <w:r w:rsidRPr="00C61AD6">
              <w:rPr>
                <w:rFonts w:cs="Arial"/>
                <w:szCs w:val="18"/>
              </w:rPr>
              <w:t xml:space="preserve"> 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14:paraId="54404E8D" w14:textId="0D33E1AF" w:rsidR="00992F80" w:rsidRPr="00E7389A" w:rsidRDefault="00992F80" w:rsidP="00992F80">
            <w:pPr>
              <w:pStyle w:val="TAL"/>
              <w:rPr>
                <w:rFonts w:cs="Arial"/>
                <w:szCs w:val="18"/>
              </w:rPr>
            </w:pPr>
            <w:r w:rsidRPr="00EC2489">
              <w:rPr>
                <w:rFonts w:cs="Arial"/>
                <w:szCs w:val="18"/>
              </w:rPr>
              <w:t>Shall be present if the "event" attribute sets to "</w:t>
            </w:r>
            <w:r w:rsidRPr="00495B07">
              <w:rPr>
                <w:rFonts w:cs="Arial"/>
                <w:szCs w:val="18"/>
              </w:rPr>
              <w:t>MS_</w:t>
            </w:r>
            <w:r w:rsidRPr="00EC2489">
              <w:rPr>
                <w:rFonts w:cs="Arial"/>
                <w:szCs w:val="18"/>
              </w:rPr>
              <w:t>QOE_METRICS".</w:t>
            </w:r>
          </w:p>
        </w:tc>
        <w:tc>
          <w:tcPr>
            <w:tcW w:w="1843" w:type="dxa"/>
            <w:gridSpan w:val="2"/>
          </w:tcPr>
          <w:p w14:paraId="42124AD8" w14:textId="1A65B451" w:rsidR="00992F80" w:rsidRPr="00E7389A" w:rsidRDefault="00992F80" w:rsidP="00992F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95B07">
              <w:rPr>
                <w:rFonts w:cs="Arial"/>
                <w:szCs w:val="18"/>
              </w:rPr>
              <w:t>MS</w:t>
            </w:r>
            <w:r w:rsidRPr="00EC2489">
              <w:rPr>
                <w:rFonts w:cs="Arial"/>
                <w:szCs w:val="18"/>
              </w:rPr>
              <w:t>QoeMetrics</w:t>
            </w:r>
            <w:proofErr w:type="spellEnd"/>
          </w:p>
        </w:tc>
      </w:tr>
      <w:tr w:rsidR="00992F80" w14:paraId="3E456469" w14:textId="77777777" w:rsidTr="00CE46CD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32680E62" w14:textId="4AC354AD" w:rsidR="00992F80" w:rsidRPr="00E7389A" w:rsidRDefault="00992F80" w:rsidP="00992F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27F4A">
              <w:rPr>
                <w:rFonts w:cs="Arial"/>
                <w:szCs w:val="18"/>
              </w:rPr>
              <w:t>msC</w:t>
            </w:r>
            <w:r w:rsidRPr="00536D07">
              <w:rPr>
                <w:rFonts w:cs="Arial"/>
                <w:szCs w:val="18"/>
              </w:rPr>
              <w:t>onsumpInfos</w:t>
            </w:r>
            <w:proofErr w:type="spellEnd"/>
          </w:p>
        </w:tc>
        <w:tc>
          <w:tcPr>
            <w:tcW w:w="1559" w:type="dxa"/>
            <w:gridSpan w:val="3"/>
          </w:tcPr>
          <w:p w14:paraId="5CFC8D15" w14:textId="4294551A" w:rsidR="00992F80" w:rsidRPr="00E7389A" w:rsidRDefault="00992F80" w:rsidP="00992F80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536D07">
              <w:rPr>
                <w:rFonts w:cs="Arial"/>
                <w:szCs w:val="18"/>
              </w:rPr>
              <w:t>array(</w:t>
            </w:r>
            <w:proofErr w:type="spellStart"/>
            <w:proofErr w:type="gramEnd"/>
            <w:r w:rsidRPr="00890800">
              <w:rPr>
                <w:rFonts w:cs="Arial"/>
                <w:szCs w:val="18"/>
              </w:rPr>
              <w:t>Ms</w:t>
            </w:r>
            <w:r w:rsidRPr="00536D07">
              <w:rPr>
                <w:rFonts w:cs="Arial"/>
                <w:szCs w:val="18"/>
              </w:rPr>
              <w:t>ConsumptionCollection</w:t>
            </w:r>
            <w:proofErr w:type="spellEnd"/>
            <w:r w:rsidRPr="00536D07">
              <w:rPr>
                <w:rFonts w:cs="Arial"/>
                <w:szCs w:val="18"/>
              </w:rPr>
              <w:t>)</w:t>
            </w:r>
          </w:p>
        </w:tc>
        <w:tc>
          <w:tcPr>
            <w:tcW w:w="425" w:type="dxa"/>
          </w:tcPr>
          <w:p w14:paraId="5FBD4368" w14:textId="4F91A1A2" w:rsidR="00992F80" w:rsidRPr="00E7389A" w:rsidRDefault="00992F80" w:rsidP="00992F80">
            <w:pPr>
              <w:pStyle w:val="TAC"/>
              <w:rPr>
                <w:rFonts w:cs="Arial"/>
                <w:szCs w:val="18"/>
              </w:rPr>
            </w:pPr>
            <w:r w:rsidRPr="00536D07">
              <w:rPr>
                <w:rFonts w:cs="Arial"/>
                <w:szCs w:val="18"/>
              </w:rPr>
              <w:t>C</w:t>
            </w:r>
          </w:p>
        </w:tc>
        <w:tc>
          <w:tcPr>
            <w:tcW w:w="1134" w:type="dxa"/>
            <w:gridSpan w:val="2"/>
          </w:tcPr>
          <w:p w14:paraId="7ACFD261" w14:textId="20F29FDE" w:rsidR="00992F80" w:rsidRPr="00E7389A" w:rsidRDefault="00992F80" w:rsidP="00992F80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536D07"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16EBBD3A" w14:textId="77777777" w:rsidR="00992F80" w:rsidRPr="00C61AD6" w:rsidRDefault="00992F80" w:rsidP="00992F80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Media Streaming Consumption reports</w:t>
            </w:r>
            <w:r w:rsidRPr="00C61AD6">
              <w:rPr>
                <w:rFonts w:cs="Arial"/>
                <w:szCs w:val="18"/>
              </w:rPr>
              <w:t xml:space="preserve"> 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14:paraId="11C6DF22" w14:textId="6CC708AC" w:rsidR="00992F80" w:rsidRPr="00E7389A" w:rsidRDefault="00992F80" w:rsidP="00992F80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>MS_CONSUMPTION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  <w:gridSpan w:val="2"/>
          </w:tcPr>
          <w:p w14:paraId="156AD3A0" w14:textId="2AA4ADF0" w:rsidR="00992F80" w:rsidRPr="00E7389A" w:rsidRDefault="00992F80" w:rsidP="00992F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B4CCA">
              <w:rPr>
                <w:rFonts w:cs="Arial"/>
                <w:szCs w:val="18"/>
              </w:rPr>
              <w:t>MS</w:t>
            </w:r>
            <w:r w:rsidRPr="00536D07">
              <w:rPr>
                <w:rFonts w:cs="Arial"/>
                <w:szCs w:val="18"/>
              </w:rPr>
              <w:t>Consumption</w:t>
            </w:r>
            <w:proofErr w:type="spellEnd"/>
          </w:p>
        </w:tc>
      </w:tr>
      <w:tr w:rsidR="00992F80" w14:paraId="169EFF7D" w14:textId="77777777" w:rsidTr="00CE46CD">
        <w:trPr>
          <w:gridAfter w:val="1"/>
          <w:wAfter w:w="526" w:type="dxa"/>
          <w:jc w:val="center"/>
        </w:trPr>
        <w:tc>
          <w:tcPr>
            <w:tcW w:w="1531" w:type="dxa"/>
            <w:gridSpan w:val="2"/>
          </w:tcPr>
          <w:p w14:paraId="55401B66" w14:textId="77777777" w:rsidR="00992F80" w:rsidRPr="00536D07" w:rsidRDefault="00992F80" w:rsidP="00992F8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C685A">
              <w:rPr>
                <w:rFonts w:ascii="Arial" w:hAnsi="Arial" w:cs="Arial"/>
                <w:sz w:val="18"/>
                <w:szCs w:val="18"/>
              </w:rPr>
              <w:lastRenderedPageBreak/>
              <w:t>msN</w:t>
            </w:r>
            <w:r w:rsidRPr="00F211D4">
              <w:rPr>
                <w:rFonts w:ascii="Arial" w:hAnsi="Arial" w:cs="Arial"/>
                <w:sz w:val="18"/>
                <w:szCs w:val="18"/>
              </w:rPr>
              <w:t>etAssInvInfos</w:t>
            </w:r>
            <w:proofErr w:type="spellEnd"/>
          </w:p>
        </w:tc>
        <w:tc>
          <w:tcPr>
            <w:tcW w:w="1559" w:type="dxa"/>
            <w:gridSpan w:val="2"/>
          </w:tcPr>
          <w:p w14:paraId="1767F5B8" w14:textId="77777777" w:rsidR="00992F80" w:rsidRPr="00536D07" w:rsidRDefault="00992F80" w:rsidP="00992F80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211D4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5F7F1A">
              <w:rPr>
                <w:rFonts w:ascii="Arial" w:hAnsi="Arial" w:cs="Arial"/>
                <w:sz w:val="18"/>
                <w:szCs w:val="18"/>
              </w:rPr>
              <w:t>Ms</w:t>
            </w:r>
            <w:r w:rsidRPr="00F211D4">
              <w:rPr>
                <w:rFonts w:ascii="Arial" w:hAnsi="Arial" w:cs="Arial"/>
                <w:sz w:val="18"/>
                <w:szCs w:val="18"/>
              </w:rPr>
              <w:t>NetAssInvocationCollection</w:t>
            </w:r>
            <w:proofErr w:type="spellEnd"/>
            <w:r w:rsidRPr="00F211D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14:paraId="0A4A4945" w14:textId="77777777" w:rsidR="00992F80" w:rsidRPr="00536D07" w:rsidRDefault="00992F80" w:rsidP="00992F80">
            <w:pPr>
              <w:rPr>
                <w:rFonts w:ascii="Arial" w:hAnsi="Arial" w:cs="Arial"/>
                <w:sz w:val="18"/>
                <w:szCs w:val="18"/>
              </w:rPr>
            </w:pPr>
            <w:r w:rsidRPr="00F211D4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3"/>
          </w:tcPr>
          <w:p w14:paraId="5EE9A319" w14:textId="77777777" w:rsidR="00992F80" w:rsidRPr="00536D07" w:rsidRDefault="00992F80" w:rsidP="00992F80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211D4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4422D76A" w14:textId="77777777" w:rsidR="00992F80" w:rsidRPr="00C61AD6" w:rsidRDefault="00992F80" w:rsidP="00992F80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Network Assistance invocation </w:t>
            </w:r>
            <w:r w:rsidRPr="00C61AD6">
              <w:rPr>
                <w:rFonts w:cs="Arial"/>
                <w:szCs w:val="18"/>
              </w:rPr>
              <w:t xml:space="preserve">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14:paraId="07AED57A" w14:textId="77777777" w:rsidR="00992F80" w:rsidRPr="00C61AD6" w:rsidRDefault="00992F80" w:rsidP="00992F80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>MS_NET_ASSIST_INVOCATION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  <w:gridSpan w:val="2"/>
          </w:tcPr>
          <w:p w14:paraId="5940663C" w14:textId="77777777" w:rsidR="00992F80" w:rsidRPr="00536D07" w:rsidRDefault="00992F80" w:rsidP="00992F8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047FA">
              <w:rPr>
                <w:rFonts w:ascii="Arial" w:hAnsi="Arial" w:cs="Arial"/>
                <w:sz w:val="18"/>
                <w:szCs w:val="18"/>
              </w:rPr>
              <w:t>MS</w:t>
            </w:r>
            <w:r w:rsidRPr="00F211D4">
              <w:rPr>
                <w:rFonts w:ascii="Arial" w:hAnsi="Arial" w:cs="Arial"/>
                <w:sz w:val="18"/>
                <w:szCs w:val="18"/>
              </w:rPr>
              <w:t>NetAssInvocation</w:t>
            </w:r>
            <w:proofErr w:type="spellEnd"/>
          </w:p>
        </w:tc>
      </w:tr>
      <w:tr w:rsidR="00992F80" w14:paraId="3263EE00" w14:textId="77777777" w:rsidTr="00CE46CD">
        <w:trPr>
          <w:gridAfter w:val="1"/>
          <w:wAfter w:w="526" w:type="dxa"/>
          <w:jc w:val="center"/>
        </w:trPr>
        <w:tc>
          <w:tcPr>
            <w:tcW w:w="1531" w:type="dxa"/>
            <w:gridSpan w:val="2"/>
          </w:tcPr>
          <w:p w14:paraId="6CBC2344" w14:textId="77777777" w:rsidR="00992F80" w:rsidRPr="00F211D4" w:rsidRDefault="00992F80" w:rsidP="00992F8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20876">
              <w:rPr>
                <w:rFonts w:ascii="Arial" w:hAnsi="Arial" w:cs="Arial"/>
                <w:sz w:val="18"/>
                <w:szCs w:val="18"/>
              </w:rPr>
              <w:t>msDyn</w:t>
            </w:r>
            <w:r w:rsidRPr="00F12206">
              <w:rPr>
                <w:rFonts w:ascii="Arial" w:hAnsi="Arial" w:cs="Arial"/>
                <w:sz w:val="18"/>
                <w:szCs w:val="18"/>
              </w:rPr>
              <w:t>PlyInvInfos</w:t>
            </w:r>
            <w:proofErr w:type="spellEnd"/>
          </w:p>
        </w:tc>
        <w:tc>
          <w:tcPr>
            <w:tcW w:w="1559" w:type="dxa"/>
            <w:gridSpan w:val="2"/>
          </w:tcPr>
          <w:p w14:paraId="08A1E523" w14:textId="77777777" w:rsidR="00992F80" w:rsidRPr="00F211D4" w:rsidRDefault="00992F80" w:rsidP="00992F80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12206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726D00">
              <w:rPr>
                <w:rFonts w:ascii="Arial" w:hAnsi="Arial" w:cs="Arial"/>
                <w:sz w:val="18"/>
                <w:szCs w:val="18"/>
              </w:rPr>
              <w:t>MsDyn</w:t>
            </w:r>
            <w:r w:rsidRPr="00F12206">
              <w:rPr>
                <w:rFonts w:ascii="Arial" w:hAnsi="Arial" w:cs="Arial"/>
                <w:sz w:val="18"/>
                <w:szCs w:val="18"/>
              </w:rPr>
              <w:t>PolicyInvocationCollection</w:t>
            </w:r>
            <w:proofErr w:type="spellEnd"/>
            <w:r w:rsidRPr="00F1220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14:paraId="45E025E3" w14:textId="77777777" w:rsidR="00992F80" w:rsidRPr="00F211D4" w:rsidRDefault="00992F80" w:rsidP="00992F80">
            <w:pPr>
              <w:rPr>
                <w:rFonts w:ascii="Arial" w:hAnsi="Arial" w:cs="Arial"/>
                <w:sz w:val="18"/>
                <w:szCs w:val="18"/>
              </w:rPr>
            </w:pPr>
            <w:r w:rsidRPr="00F12206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3"/>
          </w:tcPr>
          <w:p w14:paraId="431A5BD1" w14:textId="77777777" w:rsidR="00992F80" w:rsidRPr="00F211D4" w:rsidRDefault="00992F80" w:rsidP="00992F80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12206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65413F69" w14:textId="77777777" w:rsidR="00992F80" w:rsidRPr="00C61AD6" w:rsidRDefault="00992F80" w:rsidP="00992F80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Dynamic Policy Invocation </w:t>
            </w:r>
            <w:r w:rsidRPr="00C61AD6">
              <w:rPr>
                <w:rFonts w:cs="Arial"/>
                <w:szCs w:val="18"/>
              </w:rPr>
              <w:t xml:space="preserve">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14:paraId="132A7ADC" w14:textId="097CF925" w:rsidR="00992F80" w:rsidRPr="00C61AD6" w:rsidRDefault="00992F80" w:rsidP="00992F80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>MS_DYN_POLIC_INVOCATION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  <w:gridSpan w:val="2"/>
          </w:tcPr>
          <w:p w14:paraId="5FB809FC" w14:textId="77777777" w:rsidR="00992F80" w:rsidRPr="00F211D4" w:rsidRDefault="00992F80" w:rsidP="00992F8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B5683">
              <w:rPr>
                <w:rFonts w:ascii="Arial" w:hAnsi="Arial" w:cs="Arial"/>
                <w:sz w:val="18"/>
                <w:szCs w:val="18"/>
              </w:rPr>
              <w:t>MSDynPolicy</w:t>
            </w:r>
            <w:r w:rsidRPr="00F12206">
              <w:rPr>
                <w:rFonts w:ascii="Arial" w:hAnsi="Arial" w:cs="Arial"/>
                <w:sz w:val="18"/>
                <w:szCs w:val="18"/>
              </w:rPr>
              <w:t>Invocation</w:t>
            </w:r>
            <w:proofErr w:type="spellEnd"/>
          </w:p>
        </w:tc>
      </w:tr>
      <w:tr w:rsidR="00992F80" w14:paraId="5789CF59" w14:textId="77777777" w:rsidTr="00CE46CD">
        <w:trPr>
          <w:gridAfter w:val="1"/>
          <w:wAfter w:w="526" w:type="dxa"/>
          <w:jc w:val="center"/>
        </w:trPr>
        <w:tc>
          <w:tcPr>
            <w:tcW w:w="1531" w:type="dxa"/>
            <w:gridSpan w:val="2"/>
          </w:tcPr>
          <w:p w14:paraId="3EAE4D97" w14:textId="77777777" w:rsidR="00992F80" w:rsidRPr="00F12206" w:rsidRDefault="00992F80" w:rsidP="00992F8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A54F2">
              <w:rPr>
                <w:rFonts w:ascii="Arial" w:hAnsi="Arial" w:cs="Arial"/>
                <w:sz w:val="18"/>
                <w:szCs w:val="18"/>
              </w:rPr>
              <w:t>msAccActInfos</w:t>
            </w:r>
            <w:proofErr w:type="spellEnd"/>
          </w:p>
        </w:tc>
        <w:tc>
          <w:tcPr>
            <w:tcW w:w="1559" w:type="dxa"/>
            <w:gridSpan w:val="2"/>
          </w:tcPr>
          <w:p w14:paraId="3FE380A8" w14:textId="3C312453" w:rsidR="00992F80" w:rsidRPr="00F12206" w:rsidRDefault="00992F80" w:rsidP="00992F80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A54F2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1A54F2">
              <w:rPr>
                <w:rFonts w:ascii="Arial" w:hAnsi="Arial" w:cs="Arial"/>
                <w:sz w:val="18"/>
                <w:szCs w:val="18"/>
              </w:rPr>
              <w:t>M</w:t>
            </w:r>
            <w:ins w:id="35" w:author="Huawei_X" w:date="2022-09-28T17:22:00Z">
              <w:r>
                <w:rPr>
                  <w:rFonts w:ascii="Arial" w:hAnsi="Arial" w:cs="Arial"/>
                  <w:sz w:val="18"/>
                  <w:szCs w:val="18"/>
                </w:rPr>
                <w:t>S</w:t>
              </w:r>
            </w:ins>
            <w:del w:id="36" w:author="Huawei_X" w:date="2022-09-28T17:22:00Z">
              <w:r w:rsidDel="00EC0F60">
                <w:rPr>
                  <w:rFonts w:ascii="Arial" w:hAnsi="Arial" w:cs="Arial"/>
                  <w:sz w:val="18"/>
                  <w:szCs w:val="18"/>
                </w:rPr>
                <w:delText>s</w:delText>
              </w:r>
            </w:del>
            <w:r w:rsidRPr="001A54F2">
              <w:rPr>
                <w:rFonts w:ascii="Arial" w:hAnsi="Arial" w:cs="Arial"/>
                <w:sz w:val="18"/>
                <w:szCs w:val="18"/>
              </w:rPr>
              <w:t>AccessActivityCollection</w:t>
            </w:r>
            <w:proofErr w:type="spellEnd"/>
            <w:r w:rsidRPr="001A54F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14:paraId="15CB8EF7" w14:textId="77777777" w:rsidR="00992F80" w:rsidRPr="00F12206" w:rsidRDefault="00992F80" w:rsidP="00992F80">
            <w:pPr>
              <w:rPr>
                <w:rFonts w:ascii="Arial" w:hAnsi="Arial" w:cs="Arial"/>
                <w:sz w:val="18"/>
                <w:szCs w:val="18"/>
              </w:rPr>
            </w:pPr>
            <w:r w:rsidRPr="001A54F2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3"/>
          </w:tcPr>
          <w:p w14:paraId="3D385CB8" w14:textId="77777777" w:rsidR="00992F80" w:rsidRPr="00F12206" w:rsidRDefault="00992F80" w:rsidP="00992F80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A54F2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3649C128" w14:textId="77777777" w:rsidR="00992F80" w:rsidRPr="00C61AD6" w:rsidRDefault="00992F80" w:rsidP="00992F80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Media Streaming access activity</w:t>
            </w:r>
            <w:r w:rsidRPr="00C61AD6">
              <w:rPr>
                <w:rFonts w:cs="Arial"/>
                <w:szCs w:val="18"/>
              </w:rPr>
              <w:t xml:space="preserve">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14:paraId="4683EBDB" w14:textId="77777777" w:rsidR="00992F80" w:rsidRPr="00C61AD6" w:rsidRDefault="00992F80" w:rsidP="00992F80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 w:rsidRPr="003F0417">
              <w:rPr>
                <w:rFonts w:cs="Arial"/>
                <w:szCs w:val="18"/>
              </w:rPr>
              <w:t>MS_ACCESS_ACTIVITY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  <w:gridSpan w:val="2"/>
          </w:tcPr>
          <w:p w14:paraId="4DFBFF9B" w14:textId="77777777" w:rsidR="00992F80" w:rsidRPr="00F12206" w:rsidRDefault="00992F80" w:rsidP="00992F8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A54F2">
              <w:rPr>
                <w:rFonts w:ascii="Arial" w:hAnsi="Arial" w:cs="Arial"/>
                <w:sz w:val="18"/>
                <w:szCs w:val="18"/>
              </w:rPr>
              <w:t>MSAccessActivity</w:t>
            </w:r>
            <w:proofErr w:type="spellEnd"/>
          </w:p>
        </w:tc>
      </w:tr>
    </w:tbl>
    <w:p w14:paraId="1B1DCE39" w14:textId="77777777" w:rsidR="0036268F" w:rsidRPr="00B2076E" w:rsidRDefault="0036268F" w:rsidP="0036268F"/>
    <w:p w14:paraId="1468B6B2" w14:textId="25E52833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14"/>
      <w:bookmarkEnd w:id="15"/>
      <w:bookmarkEnd w:id="16"/>
      <w:bookmarkEnd w:id="17"/>
      <w:bookmarkEnd w:id="18"/>
      <w:bookmarkEnd w:id="19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2475C" w14:textId="77777777" w:rsidR="00002443" w:rsidRDefault="00002443">
      <w:r>
        <w:separator/>
      </w:r>
    </w:p>
  </w:endnote>
  <w:endnote w:type="continuationSeparator" w:id="0">
    <w:p w14:paraId="4AF8C58A" w14:textId="77777777" w:rsidR="00002443" w:rsidRDefault="00002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649BD" w14:textId="77777777" w:rsidR="00002443" w:rsidRDefault="00002443">
      <w:r>
        <w:separator/>
      </w:r>
    </w:p>
  </w:footnote>
  <w:footnote w:type="continuationSeparator" w:id="0">
    <w:p w14:paraId="312DAA75" w14:textId="77777777" w:rsidR="00002443" w:rsidRDefault="00002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X">
    <w15:presenceInfo w15:providerId="None" w15:userId="Huawei_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443"/>
    <w:rsid w:val="00022E4A"/>
    <w:rsid w:val="00074235"/>
    <w:rsid w:val="000A6394"/>
    <w:rsid w:val="000B7FED"/>
    <w:rsid w:val="000C038A"/>
    <w:rsid w:val="000C6598"/>
    <w:rsid w:val="000D44B3"/>
    <w:rsid w:val="00133C6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387"/>
    <w:rsid w:val="002E472E"/>
    <w:rsid w:val="00305409"/>
    <w:rsid w:val="003609EF"/>
    <w:rsid w:val="0036231A"/>
    <w:rsid w:val="0036268F"/>
    <w:rsid w:val="00374DD4"/>
    <w:rsid w:val="003E1A36"/>
    <w:rsid w:val="00407BDA"/>
    <w:rsid w:val="00410371"/>
    <w:rsid w:val="004242F1"/>
    <w:rsid w:val="004535EF"/>
    <w:rsid w:val="00453FC3"/>
    <w:rsid w:val="004635C4"/>
    <w:rsid w:val="004701F1"/>
    <w:rsid w:val="00492CC9"/>
    <w:rsid w:val="004B75B7"/>
    <w:rsid w:val="004C105B"/>
    <w:rsid w:val="005141D9"/>
    <w:rsid w:val="0051580D"/>
    <w:rsid w:val="00520968"/>
    <w:rsid w:val="00547111"/>
    <w:rsid w:val="00555014"/>
    <w:rsid w:val="00592B9A"/>
    <w:rsid w:val="00592D74"/>
    <w:rsid w:val="00593444"/>
    <w:rsid w:val="005E2C44"/>
    <w:rsid w:val="005F7C44"/>
    <w:rsid w:val="00621188"/>
    <w:rsid w:val="006257ED"/>
    <w:rsid w:val="006326CB"/>
    <w:rsid w:val="00653DE4"/>
    <w:rsid w:val="00665195"/>
    <w:rsid w:val="00665C47"/>
    <w:rsid w:val="00672492"/>
    <w:rsid w:val="00695808"/>
    <w:rsid w:val="006A6257"/>
    <w:rsid w:val="006B383D"/>
    <w:rsid w:val="006B4679"/>
    <w:rsid w:val="006B46FB"/>
    <w:rsid w:val="006E21FB"/>
    <w:rsid w:val="00715F78"/>
    <w:rsid w:val="007276E1"/>
    <w:rsid w:val="007470CD"/>
    <w:rsid w:val="0079132A"/>
    <w:rsid w:val="00792342"/>
    <w:rsid w:val="007977A8"/>
    <w:rsid w:val="007B512A"/>
    <w:rsid w:val="007C2097"/>
    <w:rsid w:val="007D6A07"/>
    <w:rsid w:val="007F7259"/>
    <w:rsid w:val="008040A8"/>
    <w:rsid w:val="008279FA"/>
    <w:rsid w:val="00860CD6"/>
    <w:rsid w:val="008626E7"/>
    <w:rsid w:val="00870EE7"/>
    <w:rsid w:val="008863B9"/>
    <w:rsid w:val="0089019E"/>
    <w:rsid w:val="008A45A6"/>
    <w:rsid w:val="008C1E84"/>
    <w:rsid w:val="008D3CCC"/>
    <w:rsid w:val="008F3789"/>
    <w:rsid w:val="008F686C"/>
    <w:rsid w:val="009148DE"/>
    <w:rsid w:val="00935C67"/>
    <w:rsid w:val="00941E30"/>
    <w:rsid w:val="009777D9"/>
    <w:rsid w:val="00985853"/>
    <w:rsid w:val="00991B88"/>
    <w:rsid w:val="00991DCF"/>
    <w:rsid w:val="00992F80"/>
    <w:rsid w:val="009A5753"/>
    <w:rsid w:val="009A579D"/>
    <w:rsid w:val="009B0F33"/>
    <w:rsid w:val="009B6EA9"/>
    <w:rsid w:val="009E3297"/>
    <w:rsid w:val="009F734F"/>
    <w:rsid w:val="00A076C4"/>
    <w:rsid w:val="00A246B6"/>
    <w:rsid w:val="00A43FE8"/>
    <w:rsid w:val="00A47E70"/>
    <w:rsid w:val="00A50CF0"/>
    <w:rsid w:val="00A7671C"/>
    <w:rsid w:val="00AA2CBC"/>
    <w:rsid w:val="00AC5820"/>
    <w:rsid w:val="00AD1CD8"/>
    <w:rsid w:val="00B2076E"/>
    <w:rsid w:val="00B258BB"/>
    <w:rsid w:val="00B408A2"/>
    <w:rsid w:val="00B67B97"/>
    <w:rsid w:val="00B90DF2"/>
    <w:rsid w:val="00B968C8"/>
    <w:rsid w:val="00BA3EC5"/>
    <w:rsid w:val="00BA51D9"/>
    <w:rsid w:val="00BB5DFC"/>
    <w:rsid w:val="00BC03A4"/>
    <w:rsid w:val="00BD279D"/>
    <w:rsid w:val="00BD283F"/>
    <w:rsid w:val="00BD5EBE"/>
    <w:rsid w:val="00BD6BB8"/>
    <w:rsid w:val="00C20566"/>
    <w:rsid w:val="00C66BA2"/>
    <w:rsid w:val="00C870F6"/>
    <w:rsid w:val="00C95985"/>
    <w:rsid w:val="00CC5026"/>
    <w:rsid w:val="00CC68D0"/>
    <w:rsid w:val="00CF7BC0"/>
    <w:rsid w:val="00D03F9A"/>
    <w:rsid w:val="00D06D51"/>
    <w:rsid w:val="00D24991"/>
    <w:rsid w:val="00D50255"/>
    <w:rsid w:val="00D66520"/>
    <w:rsid w:val="00D84AE9"/>
    <w:rsid w:val="00D94F7E"/>
    <w:rsid w:val="00DE34CF"/>
    <w:rsid w:val="00E10048"/>
    <w:rsid w:val="00E13F3D"/>
    <w:rsid w:val="00E17010"/>
    <w:rsid w:val="00E34898"/>
    <w:rsid w:val="00E4633A"/>
    <w:rsid w:val="00E96200"/>
    <w:rsid w:val="00EB09B7"/>
    <w:rsid w:val="00EC0F60"/>
    <w:rsid w:val="00EE7D7C"/>
    <w:rsid w:val="00F25D98"/>
    <w:rsid w:val="00F300FB"/>
    <w:rsid w:val="00F9060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27A45-B068-4161-9B31-2B9EAB9CA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8</Pages>
  <Words>1533</Words>
  <Characters>8744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</cp:revision>
  <cp:lastPrinted>1899-12-31T23:00:00Z</cp:lastPrinted>
  <dcterms:created xsi:type="dcterms:W3CDTF">2020-02-03T08:32:00Z</dcterms:created>
  <dcterms:modified xsi:type="dcterms:W3CDTF">2022-11-07T13:31:00Z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(3)AXKSxxxpiX5prv99Wg4JdBoOUidhTDX0VhSlxZqzEe154QFOe208OYa/KF6kCtidvO5cD6VP
CnDMwcyiZ8dwiEEgUFgGDp7qOFerU7clbp6GdFDiq0eczWowlz9G5iPtyQb5Da5Qf/NPW4ND
QQ8rYEdYutW3bunW01iPQUxPO9K7jdBVCCJdOCOMJQoTgZrzfQZpIETj+ATU7q68qs8RxryH
g8BFxkYMkH/ZpOGSiW</vt:lpwstr>
  </property>
  <property fmtid="{D5CDD505-2E9C-101B-9397-08002B2CF9AE}" pid="22" name="_2015_ms_pID_7253431">
    <vt:lpwstr>8IrVDyXOv17mHauV6ezG7tdU2s+1fZvfk+/yc94IS18ZoLLvg0ddIv
WbZbRf2sNSnzlwTNCydKBpgdOeRwYoiMMHuLi3We/AciQBPhuMFxXi53K8sKf+2ZNKQZkL/7
WKpG/yLVUnpTCDMFffB7STjVw9+uBe0pvW789LPErRwT/bmAC308FYRhIHhR+0gNZH2vLsKJ
gu9bef6ggVW0P0H3kNGLsUdL3VVpdojX4opA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